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297C37E9" w:rsidR="009B4AD0" w:rsidRPr="00CE0424" w:rsidRDefault="009B4AD0" w:rsidP="009B4AD0">
      <w:pPr>
        <w:pStyle w:val="3GPPHeader"/>
        <w:spacing w:after="60"/>
        <w:rPr>
          <w:sz w:val="32"/>
          <w:szCs w:val="32"/>
          <w:highlight w:val="yellow"/>
        </w:rPr>
      </w:pPr>
      <w:bookmarkStart w:id="0" w:name="_Hlk485401214"/>
      <w:r w:rsidRPr="00EB1D8F">
        <w:t xml:space="preserve">3GPP TSG-RAN WG2 </w:t>
      </w:r>
      <w:r>
        <w:t>#105</w:t>
      </w:r>
      <w:r w:rsidR="008D7E02">
        <w:t>bis</w:t>
      </w:r>
      <w:r w:rsidRPr="00CE0424">
        <w:tab/>
      </w:r>
      <w:proofErr w:type="spellStart"/>
      <w:r w:rsidRPr="00CE0424">
        <w:rPr>
          <w:sz w:val="32"/>
          <w:szCs w:val="32"/>
        </w:rPr>
        <w:t>Tdoc</w:t>
      </w:r>
      <w:proofErr w:type="spellEnd"/>
      <w:r w:rsidRPr="00CE0424">
        <w:rPr>
          <w:sz w:val="32"/>
          <w:szCs w:val="32"/>
        </w:rPr>
        <w:t xml:space="preserve"> </w:t>
      </w:r>
      <w:r w:rsidRPr="00FB6A40">
        <w:rPr>
          <w:sz w:val="32"/>
          <w:szCs w:val="32"/>
        </w:rPr>
        <w:t>R2-1</w:t>
      </w:r>
      <w:r w:rsidR="00A830D5" w:rsidRPr="00FB6A40">
        <w:rPr>
          <w:sz w:val="32"/>
          <w:szCs w:val="32"/>
        </w:rPr>
        <w:t>9</w:t>
      </w:r>
      <w:r w:rsidR="00FB6A40" w:rsidRPr="00FB6A40">
        <w:rPr>
          <w:sz w:val="32"/>
          <w:szCs w:val="32"/>
        </w:rPr>
        <w:t>04041</w:t>
      </w:r>
    </w:p>
    <w:p w14:paraId="4FEBBCA1" w14:textId="68D7FCE5" w:rsidR="00F044C9" w:rsidRPr="009B4AD0" w:rsidRDefault="00713894" w:rsidP="00896731">
      <w:pPr>
        <w:pStyle w:val="3GPPHeader"/>
        <w:rPr>
          <w:lang w:val="en-US"/>
        </w:rPr>
      </w:pPr>
      <w:r>
        <w:t>Xi’an</w:t>
      </w:r>
      <w:r w:rsidR="009B4AD0" w:rsidRPr="00FC6BFA">
        <w:t xml:space="preserve">, </w:t>
      </w:r>
      <w:r>
        <w:t>China</w:t>
      </w:r>
      <w:r w:rsidR="009B4AD0" w:rsidRPr="00FC6BFA">
        <w:t xml:space="preserve">, </w:t>
      </w:r>
      <w:r>
        <w:t>08</w:t>
      </w:r>
      <w:r w:rsidR="009B4AD0">
        <w:t xml:space="preserve"> </w:t>
      </w:r>
      <w:r>
        <w:t>Apr</w:t>
      </w:r>
      <w:r w:rsidR="009B4AD0">
        <w:t xml:space="preserve"> – </w:t>
      </w:r>
      <w:r>
        <w:t>12</w:t>
      </w:r>
      <w:r w:rsidR="009B4AD0">
        <w:t xml:space="preserve"> </w:t>
      </w:r>
      <w:r>
        <w:t xml:space="preserve">Apr </w:t>
      </w:r>
      <w:r w:rsidR="009B4AD0" w:rsidRPr="00FC6BFA">
        <w:t>201</w:t>
      </w:r>
      <w:r w:rsidR="009B4AD0">
        <w:t>9</w:t>
      </w:r>
      <w:r w:rsidR="00F044C9" w:rsidRPr="009B4AD0">
        <w:rPr>
          <w:lang w:val="en-US"/>
        </w:rPr>
        <w:tab/>
      </w:r>
      <w:r w:rsidR="00814D3D" w:rsidRPr="009B4AD0">
        <w:rPr>
          <w:lang w:val="en-US"/>
        </w:rPr>
        <w:t xml:space="preserve"> </w:t>
      </w:r>
      <w:bookmarkEnd w:id="0"/>
    </w:p>
    <w:p w14:paraId="736E2945" w14:textId="77777777" w:rsidR="00FC6BFA" w:rsidRPr="009B4AD0" w:rsidRDefault="00FC6BFA" w:rsidP="00896731">
      <w:pPr>
        <w:pStyle w:val="3GPPHeader"/>
        <w:rPr>
          <w:lang w:val="en-US"/>
        </w:rPr>
      </w:pPr>
    </w:p>
    <w:p w14:paraId="336F98C5" w14:textId="7F6134C4" w:rsidR="00C94BAE" w:rsidRPr="00C82827" w:rsidRDefault="00C94BAE" w:rsidP="00896731">
      <w:pPr>
        <w:pStyle w:val="3GPPHeader"/>
        <w:rPr>
          <w:sz w:val="22"/>
          <w:szCs w:val="22"/>
          <w:lang w:val="en-US"/>
        </w:rPr>
      </w:pPr>
      <w:r w:rsidRPr="00C82827">
        <w:rPr>
          <w:sz w:val="22"/>
          <w:szCs w:val="22"/>
          <w:lang w:val="en-US"/>
        </w:rPr>
        <w:t>Agenda Item:</w:t>
      </w:r>
      <w:r w:rsidRPr="00C82827">
        <w:rPr>
          <w:sz w:val="22"/>
          <w:szCs w:val="22"/>
          <w:lang w:val="en-US"/>
        </w:rPr>
        <w:tab/>
      </w:r>
      <w:r w:rsidR="00362522" w:rsidRPr="00362522">
        <w:rPr>
          <w:sz w:val="22"/>
          <w:szCs w:val="22"/>
          <w:lang w:val="en-US"/>
        </w:rPr>
        <w:t>11.7.</w:t>
      </w:r>
      <w:r w:rsidR="00B25679">
        <w:rPr>
          <w:sz w:val="22"/>
          <w:szCs w:val="22"/>
          <w:lang w:val="en-US"/>
        </w:rPr>
        <w:t>2.1</w:t>
      </w:r>
      <w:bookmarkStart w:id="1" w:name="_GoBack"/>
      <w:bookmarkEnd w:id="1"/>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6E57E625" w14:textId="7E6735F4" w:rsidR="00C94BAE" w:rsidRPr="003B08B3" w:rsidRDefault="00C94BAE" w:rsidP="00F93963">
      <w:pPr>
        <w:pStyle w:val="3GPPHeader"/>
        <w:rPr>
          <w:sz w:val="22"/>
          <w:szCs w:val="22"/>
          <w:lang w:val="en-US"/>
        </w:rPr>
      </w:pPr>
      <w:r w:rsidRPr="00F875D1">
        <w:rPr>
          <w:sz w:val="22"/>
          <w:szCs w:val="22"/>
        </w:rPr>
        <w:t>Title:</w:t>
      </w:r>
      <w:r w:rsidRPr="00F875D1">
        <w:rPr>
          <w:sz w:val="22"/>
          <w:szCs w:val="22"/>
        </w:rPr>
        <w:tab/>
      </w:r>
      <w:r w:rsidR="00B4221A" w:rsidRPr="00B4221A">
        <w:rPr>
          <w:sz w:val="22"/>
          <w:szCs w:val="22"/>
        </w:rPr>
        <w:t>SIB and RRC-unicast delivery in reference time provisioning</w:t>
      </w:r>
    </w:p>
    <w:p w14:paraId="3D250BB5" w14:textId="7CD8944C" w:rsidR="00C94BAE" w:rsidRDefault="00C94BAE" w:rsidP="00896731">
      <w:pPr>
        <w:pStyle w:val="3GPPHeader"/>
        <w:rPr>
          <w:sz w:val="22"/>
          <w:szCs w:val="22"/>
        </w:rPr>
      </w:pPr>
      <w:r>
        <w:rPr>
          <w:sz w:val="22"/>
          <w:szCs w:val="22"/>
        </w:rPr>
        <w:t>Document for:</w:t>
      </w:r>
      <w:r>
        <w:rPr>
          <w:sz w:val="22"/>
          <w:szCs w:val="22"/>
        </w:rPr>
        <w:tab/>
      </w:r>
      <w:r w:rsidRPr="00C94BAE">
        <w:rPr>
          <w:sz w:val="22"/>
          <w:szCs w:val="22"/>
        </w:rPr>
        <w:t>Discussion</w:t>
      </w:r>
    </w:p>
    <w:p w14:paraId="7976B3A6" w14:textId="77777777" w:rsidR="00E90E49" w:rsidRPr="00CE0424" w:rsidRDefault="00E90E49" w:rsidP="005959E5">
      <w:pPr>
        <w:jc w:val="both"/>
      </w:pPr>
    </w:p>
    <w:p w14:paraId="59D6D932" w14:textId="093D51BC" w:rsidR="00C24345" w:rsidRDefault="00E90E49" w:rsidP="005959E5">
      <w:pPr>
        <w:pStyle w:val="Heading1"/>
        <w:jc w:val="both"/>
      </w:pPr>
      <w:r w:rsidRPr="00CE0424">
        <w:t>Introduction</w:t>
      </w:r>
    </w:p>
    <w:p w14:paraId="1075594A" w14:textId="42DB9060" w:rsidR="00B63D56" w:rsidRPr="00105051" w:rsidRDefault="00B63D56" w:rsidP="00105051">
      <w:pPr>
        <w:pStyle w:val="BodyText"/>
        <w:rPr>
          <w:rFonts w:cs="Arial"/>
          <w:lang w:val="en-US"/>
        </w:rPr>
      </w:pPr>
      <w:r w:rsidRPr="00105051">
        <w:rPr>
          <w:rFonts w:cs="Arial"/>
          <w:lang w:val="en-US"/>
        </w:rPr>
        <w:t xml:space="preserve">In this paper we discuss the following </w:t>
      </w:r>
      <w:r w:rsidR="0017464A" w:rsidRPr="00105051">
        <w:rPr>
          <w:rFonts w:cs="Arial"/>
          <w:lang w:val="en-US"/>
        </w:rPr>
        <w:t xml:space="preserve">bullet in the work item </w:t>
      </w:r>
    </w:p>
    <w:tbl>
      <w:tblPr>
        <w:tblStyle w:val="TableGrid"/>
        <w:tblW w:w="0" w:type="auto"/>
        <w:tblLook w:val="04A0" w:firstRow="1" w:lastRow="0" w:firstColumn="1" w:lastColumn="0" w:noHBand="0" w:noVBand="1"/>
      </w:tblPr>
      <w:tblGrid>
        <w:gridCol w:w="9629"/>
      </w:tblGrid>
      <w:tr w:rsidR="0017464A" w14:paraId="65355E3E" w14:textId="77777777" w:rsidTr="0017464A">
        <w:tc>
          <w:tcPr>
            <w:tcW w:w="9629" w:type="dxa"/>
          </w:tcPr>
          <w:p w14:paraId="6A7D5511" w14:textId="466A49FF" w:rsidR="0017464A" w:rsidRDefault="0017464A" w:rsidP="00B63D56">
            <w:pPr>
              <w:numPr>
                <w:ilvl w:val="0"/>
                <w:numId w:val="44"/>
              </w:numPr>
              <w:overflowPunct w:val="0"/>
              <w:autoSpaceDE w:val="0"/>
              <w:autoSpaceDN w:val="0"/>
              <w:adjustRightInd w:val="0"/>
              <w:spacing w:after="0"/>
              <w:jc w:val="both"/>
              <w:textAlignment w:val="baseline"/>
            </w:pPr>
            <w:r>
              <w:t xml:space="preserve">Specify accurate reference timing delivery from gNB to UE using broadcast and unicast RRC signalling </w:t>
            </w:r>
            <w:r w:rsidRPr="007512F9">
              <w:rPr>
                <w:lang w:val="en-US"/>
              </w:rPr>
              <w:t>(with EUTRA Rel-15 signalling solution as baseline) for synchronization requirements defined in TS 22.104)</w:t>
            </w:r>
            <w:r>
              <w:t xml:space="preserve"> [RAN2].</w:t>
            </w:r>
          </w:p>
        </w:tc>
      </w:tr>
    </w:tbl>
    <w:p w14:paraId="188AE302" w14:textId="77777777" w:rsidR="003E2EF7" w:rsidRDefault="003E2EF7" w:rsidP="003E2EF7">
      <w:pPr>
        <w:spacing w:after="0"/>
        <w:rPr>
          <w:lang w:val="en-US"/>
        </w:rPr>
      </w:pPr>
      <w:bookmarkStart w:id="2" w:name="_Toc524946176"/>
    </w:p>
    <w:p w14:paraId="3626DF7E" w14:textId="0C31E19F" w:rsidR="00027F0D" w:rsidRPr="00105051" w:rsidRDefault="00796A31" w:rsidP="00105051">
      <w:pPr>
        <w:pStyle w:val="BodyText"/>
        <w:rPr>
          <w:rFonts w:cs="Arial"/>
          <w:lang w:val="en-US"/>
        </w:rPr>
      </w:pPr>
      <w:bookmarkStart w:id="3" w:name="_Hlk3212810"/>
      <w:proofErr w:type="gramStart"/>
      <w:r w:rsidRPr="00105051">
        <w:rPr>
          <w:rFonts w:cs="Arial"/>
          <w:lang w:val="en-US"/>
        </w:rPr>
        <w:t>In particular</w:t>
      </w:r>
      <w:r w:rsidR="003E2EF7" w:rsidRPr="00105051">
        <w:rPr>
          <w:rFonts w:cs="Arial"/>
          <w:lang w:val="en-US"/>
        </w:rPr>
        <w:t>, we</w:t>
      </w:r>
      <w:proofErr w:type="gramEnd"/>
      <w:r w:rsidR="003E2EF7" w:rsidRPr="00105051">
        <w:rPr>
          <w:rFonts w:cs="Arial"/>
          <w:lang w:val="en-US"/>
        </w:rPr>
        <w:t xml:space="preserve"> </w:t>
      </w:r>
      <w:r w:rsidRPr="00105051">
        <w:rPr>
          <w:rFonts w:cs="Arial"/>
          <w:lang w:val="en-US"/>
        </w:rPr>
        <w:t xml:space="preserve">focus on the </w:t>
      </w:r>
      <w:r w:rsidR="00232F6D" w:rsidRPr="00105051">
        <w:rPr>
          <w:rFonts w:cs="Arial"/>
          <w:lang w:val="en-US"/>
        </w:rPr>
        <w:t>high-level</w:t>
      </w:r>
      <w:r w:rsidRPr="00105051">
        <w:rPr>
          <w:rFonts w:cs="Arial"/>
          <w:lang w:val="en-US"/>
        </w:rPr>
        <w:t xml:space="preserve"> signalling design for SIB and RRC-unicast delivery. </w:t>
      </w:r>
      <w:bookmarkEnd w:id="3"/>
      <w:r w:rsidR="005C6136" w:rsidRPr="00105051">
        <w:rPr>
          <w:rFonts w:cs="Arial"/>
          <w:lang w:val="en-US"/>
        </w:rPr>
        <w:fldChar w:fldCharType="begin"/>
      </w:r>
      <w:r w:rsidR="005C6136" w:rsidRPr="00105051">
        <w:rPr>
          <w:rFonts w:cs="Arial"/>
          <w:lang w:val="en-US"/>
        </w:rPr>
        <w:instrText xml:space="preserve"> TOC \n \h \z \t "Proposal" \c </w:instrText>
      </w:r>
      <w:r w:rsidR="005C6136" w:rsidRPr="00105051">
        <w:rPr>
          <w:rFonts w:cs="Arial"/>
          <w:lang w:val="en-US"/>
        </w:rPr>
        <w:fldChar w:fldCharType="end"/>
      </w:r>
      <w:r w:rsidR="00071159">
        <w:rPr>
          <w:rFonts w:cs="Arial"/>
          <w:lang w:val="en-US"/>
        </w:rPr>
        <w:t>The details on the granularity value and clock type are discussed in the other papers</w:t>
      </w:r>
      <w:r w:rsidR="0093274E">
        <w:rPr>
          <w:rFonts w:cs="Arial"/>
          <w:lang w:val="en-US"/>
        </w:rPr>
        <w:t xml:space="preserve"> </w:t>
      </w:r>
      <w:r w:rsidR="0093274E">
        <w:rPr>
          <w:rFonts w:cs="Arial"/>
          <w:lang w:val="en-US"/>
        </w:rPr>
        <w:fldChar w:fldCharType="begin"/>
      </w:r>
      <w:r w:rsidR="0093274E">
        <w:rPr>
          <w:rFonts w:cs="Arial"/>
          <w:lang w:val="en-US"/>
        </w:rPr>
        <w:instrText xml:space="preserve"> REF _Ref4513866 \r \h </w:instrText>
      </w:r>
      <w:r w:rsidR="0093274E">
        <w:rPr>
          <w:rFonts w:cs="Arial"/>
          <w:lang w:val="en-US"/>
        </w:rPr>
      </w:r>
      <w:r w:rsidR="0093274E">
        <w:rPr>
          <w:rFonts w:cs="Arial"/>
          <w:lang w:val="en-US"/>
        </w:rPr>
        <w:fldChar w:fldCharType="separate"/>
      </w:r>
      <w:r w:rsidR="0093274E">
        <w:rPr>
          <w:rFonts w:cs="Arial"/>
          <w:lang w:val="en-US"/>
        </w:rPr>
        <w:t>[4]</w:t>
      </w:r>
      <w:r w:rsidR="0093274E">
        <w:rPr>
          <w:rFonts w:cs="Arial"/>
          <w:lang w:val="en-US"/>
        </w:rPr>
        <w:fldChar w:fldCharType="end"/>
      </w:r>
      <w:r w:rsidR="0093274E">
        <w:rPr>
          <w:rFonts w:cs="Arial"/>
          <w:lang w:val="en-US"/>
        </w:rPr>
        <w:fldChar w:fldCharType="begin"/>
      </w:r>
      <w:r w:rsidR="0093274E">
        <w:rPr>
          <w:rFonts w:cs="Arial"/>
          <w:lang w:val="en-US"/>
        </w:rPr>
        <w:instrText xml:space="preserve"> REF _Ref4513867 \r \h </w:instrText>
      </w:r>
      <w:r w:rsidR="0093274E">
        <w:rPr>
          <w:rFonts w:cs="Arial"/>
          <w:lang w:val="en-US"/>
        </w:rPr>
      </w:r>
      <w:r w:rsidR="0093274E">
        <w:rPr>
          <w:rFonts w:cs="Arial"/>
          <w:lang w:val="en-US"/>
        </w:rPr>
        <w:fldChar w:fldCharType="separate"/>
      </w:r>
      <w:r w:rsidR="0093274E">
        <w:rPr>
          <w:rFonts w:cs="Arial"/>
          <w:lang w:val="en-US"/>
        </w:rPr>
        <w:t>[5]</w:t>
      </w:r>
      <w:r w:rsidR="0093274E">
        <w:rPr>
          <w:rFonts w:cs="Arial"/>
          <w:lang w:val="en-US"/>
        </w:rPr>
        <w:fldChar w:fldCharType="end"/>
      </w:r>
      <w:r w:rsidR="006A4D7D">
        <w:rPr>
          <w:rFonts w:cs="Arial"/>
          <w:lang w:val="en-US"/>
        </w:rPr>
        <w:t>.</w:t>
      </w:r>
    </w:p>
    <w:bookmarkEnd w:id="2"/>
    <w:p w14:paraId="0B3BED77" w14:textId="76241AFC" w:rsidR="00841C50" w:rsidRDefault="004C26A1" w:rsidP="00150933">
      <w:pPr>
        <w:pStyle w:val="Heading1"/>
      </w:pPr>
      <w:r>
        <w:t>Discussion</w:t>
      </w:r>
    </w:p>
    <w:p w14:paraId="55DF2085" w14:textId="3011CF3D" w:rsidR="003E2EF7" w:rsidRDefault="00BD1664" w:rsidP="003E2EF7">
      <w:pPr>
        <w:pStyle w:val="Heading2"/>
        <w:tabs>
          <w:tab w:val="clear" w:pos="576"/>
          <w:tab w:val="num" w:pos="2916"/>
        </w:tabs>
        <w:snapToGrid w:val="0"/>
      </w:pPr>
      <w:bookmarkStart w:id="4" w:name="_Hlk3215079"/>
      <w:r>
        <w:t>SIB</w:t>
      </w:r>
      <w:r w:rsidR="009F4D53">
        <w:t>/RRC</w:t>
      </w:r>
      <w:r w:rsidR="00576AAA">
        <w:t>-unicast</w:t>
      </w:r>
      <w:r>
        <w:t xml:space="preserve"> Method for </w:t>
      </w:r>
      <w:r w:rsidR="003E2EF7">
        <w:t xml:space="preserve">Reference </w:t>
      </w:r>
      <w:r>
        <w:t>Time Provisioning</w:t>
      </w:r>
    </w:p>
    <w:bookmarkEnd w:id="4"/>
    <w:p w14:paraId="6BEF6262" w14:textId="543DC524" w:rsidR="003E2EF7" w:rsidRPr="00C40678" w:rsidRDefault="003E2EF7" w:rsidP="003E2EF7">
      <w:pPr>
        <w:pStyle w:val="BodyText"/>
        <w:rPr>
          <w:rFonts w:cs="Arial"/>
          <w:lang w:val="en-US"/>
        </w:rPr>
      </w:pPr>
      <w:r>
        <w:rPr>
          <w:rFonts w:cs="Arial"/>
          <w:lang w:val="en-US"/>
        </w:rPr>
        <w:t xml:space="preserve">In the below Figure 1, we illustrate the method of delivering a reference </w:t>
      </w:r>
      <w:r w:rsidR="00BD1664">
        <w:rPr>
          <w:rFonts w:cs="Arial"/>
          <w:lang w:val="en-US"/>
        </w:rPr>
        <w:t>time</w:t>
      </w:r>
      <w:r>
        <w:rPr>
          <w:rFonts w:cs="Arial"/>
          <w:lang w:val="en-US"/>
        </w:rPr>
        <w:t xml:space="preserve"> from </w:t>
      </w:r>
      <w:r w:rsidR="005B4900">
        <w:rPr>
          <w:rFonts w:cs="Arial"/>
          <w:lang w:val="en-US"/>
        </w:rPr>
        <w:t>g</w:t>
      </w:r>
      <w:r>
        <w:rPr>
          <w:rFonts w:cs="Arial"/>
          <w:lang w:val="en-US"/>
        </w:rPr>
        <w:t xml:space="preserve">NB to UE </w:t>
      </w:r>
      <w:r w:rsidR="005B4900">
        <w:rPr>
          <w:rFonts w:cs="Arial"/>
          <w:lang w:val="en-US"/>
        </w:rPr>
        <w:t xml:space="preserve">that reflects what has been </w:t>
      </w:r>
      <w:r>
        <w:rPr>
          <w:rFonts w:cs="Arial"/>
          <w:lang w:val="en-US"/>
        </w:rPr>
        <w:t>standardized in LTE rel-15</w:t>
      </w:r>
      <w:r w:rsidR="005B4900">
        <w:rPr>
          <w:rFonts w:cs="Arial"/>
          <w:lang w:val="en-US"/>
        </w:rPr>
        <w:t xml:space="preserve"> for SIB</w:t>
      </w:r>
      <w:r w:rsidR="00EE40F9">
        <w:rPr>
          <w:rFonts w:cs="Arial"/>
          <w:lang w:val="en-US"/>
        </w:rPr>
        <w:t>/RRC-unicast</w:t>
      </w:r>
      <w:r w:rsidR="005B4900">
        <w:rPr>
          <w:rFonts w:cs="Arial"/>
          <w:lang w:val="en-US"/>
        </w:rPr>
        <w:t xml:space="preserve"> based delivery of reference time</w:t>
      </w:r>
      <w:r>
        <w:rPr>
          <w:rFonts w:cs="Arial"/>
          <w:lang w:val="en-US"/>
        </w:rPr>
        <w:t xml:space="preserve">, see TS 36.331 v15.4.0. The basic idea is to leverage the fact that </w:t>
      </w:r>
      <w:r w:rsidR="005B4900">
        <w:rPr>
          <w:rFonts w:cs="Arial"/>
          <w:lang w:val="en-US"/>
        </w:rPr>
        <w:t xml:space="preserve">radio </w:t>
      </w:r>
      <w:r>
        <w:rPr>
          <w:rFonts w:cs="Arial"/>
          <w:lang w:val="en-US"/>
        </w:rPr>
        <w:t xml:space="preserve">interface </w:t>
      </w:r>
      <w:r w:rsidR="005B4900">
        <w:rPr>
          <w:rFonts w:cs="Arial"/>
          <w:lang w:val="en-US"/>
        </w:rPr>
        <w:t>subframes/system frames</w:t>
      </w:r>
      <w:r>
        <w:rPr>
          <w:rFonts w:cs="Arial"/>
          <w:lang w:val="en-US"/>
        </w:rPr>
        <w:t xml:space="preserve"> </w:t>
      </w:r>
      <w:r w:rsidR="005B4900">
        <w:rPr>
          <w:rFonts w:cs="Arial"/>
          <w:lang w:val="en-US"/>
        </w:rPr>
        <w:t xml:space="preserve">received by a UE are </w:t>
      </w:r>
      <w:r>
        <w:rPr>
          <w:rFonts w:cs="Arial"/>
          <w:lang w:val="en-US"/>
        </w:rPr>
        <w:t xml:space="preserve">aligned </w:t>
      </w:r>
      <w:r w:rsidR="005B4900">
        <w:rPr>
          <w:rFonts w:cs="Arial"/>
          <w:lang w:val="en-US"/>
        </w:rPr>
        <w:t xml:space="preserve">with transmissions of these frames </w:t>
      </w:r>
      <w:r>
        <w:rPr>
          <w:rFonts w:cs="Arial"/>
          <w:lang w:val="en-US"/>
        </w:rPr>
        <w:t xml:space="preserve">at the </w:t>
      </w:r>
      <w:r w:rsidR="005B4900">
        <w:rPr>
          <w:rFonts w:cs="Arial"/>
          <w:lang w:val="en-US"/>
        </w:rPr>
        <w:t>g</w:t>
      </w:r>
      <w:r>
        <w:rPr>
          <w:rFonts w:cs="Arial"/>
          <w:lang w:val="en-US"/>
        </w:rPr>
        <w:t>NB</w:t>
      </w:r>
      <w:r w:rsidR="005B4900">
        <w:rPr>
          <w:rFonts w:cs="Arial"/>
          <w:lang w:val="en-US"/>
        </w:rPr>
        <w:t>. Accordingly</w:t>
      </w:r>
      <w:r w:rsidR="006609F0">
        <w:rPr>
          <w:rFonts w:cs="Arial"/>
          <w:lang w:val="en-US"/>
        </w:rPr>
        <w:t>,</w:t>
      </w:r>
      <w:r>
        <w:rPr>
          <w:rFonts w:cs="Arial"/>
          <w:lang w:val="en-US"/>
        </w:rPr>
        <w:t xml:space="preserve"> the method </w:t>
      </w:r>
      <w:r w:rsidR="00BD1664">
        <w:rPr>
          <w:rFonts w:cs="Arial"/>
          <w:lang w:val="en-US"/>
        </w:rPr>
        <w:t xml:space="preserve">calls for </w:t>
      </w:r>
      <w:r>
        <w:rPr>
          <w:rFonts w:cs="Arial"/>
          <w:lang w:val="en-US"/>
        </w:rPr>
        <w:t>deliver</w:t>
      </w:r>
      <w:r w:rsidR="00BD1664">
        <w:rPr>
          <w:rFonts w:cs="Arial"/>
          <w:lang w:val="en-US"/>
        </w:rPr>
        <w:t>ing a</w:t>
      </w:r>
      <w:r>
        <w:rPr>
          <w:rFonts w:cs="Arial"/>
          <w:lang w:val="en-US"/>
        </w:rPr>
        <w:t xml:space="preserve"> reference time </w:t>
      </w:r>
      <w:r w:rsidR="00BD1664">
        <w:rPr>
          <w:rFonts w:cs="Arial"/>
          <w:lang w:val="en-US"/>
        </w:rPr>
        <w:t xml:space="preserve">that corresponds to </w:t>
      </w:r>
      <w:r>
        <w:rPr>
          <w:rFonts w:cs="Arial"/>
          <w:lang w:val="en-US"/>
        </w:rPr>
        <w:t xml:space="preserve">the end of a known </w:t>
      </w:r>
      <w:r w:rsidR="00BD1664">
        <w:rPr>
          <w:rFonts w:cs="Arial"/>
          <w:lang w:val="en-US"/>
        </w:rPr>
        <w:t xml:space="preserve">system </w:t>
      </w:r>
      <w:r>
        <w:rPr>
          <w:rFonts w:cs="Arial"/>
          <w:lang w:val="en-US"/>
        </w:rPr>
        <w:t xml:space="preserve">frame </w:t>
      </w:r>
      <w:r w:rsidR="00BD1664">
        <w:rPr>
          <w:rFonts w:cs="Arial"/>
          <w:lang w:val="en-US"/>
        </w:rPr>
        <w:t>(SFN)</w:t>
      </w:r>
      <w:r>
        <w:rPr>
          <w:rFonts w:cs="Arial"/>
          <w:lang w:val="en-US"/>
        </w:rPr>
        <w:t>.</w:t>
      </w:r>
      <w:r w:rsidRPr="00C40678">
        <w:rPr>
          <w:rFonts w:cs="Arial"/>
          <w:lang w:val="en-US"/>
        </w:rPr>
        <w:t xml:space="preserve"> </w:t>
      </w:r>
      <w:r>
        <w:rPr>
          <w:rFonts w:cs="Arial"/>
          <w:lang w:val="en-US"/>
        </w:rPr>
        <w:t xml:space="preserve">The </w:t>
      </w:r>
      <w:r w:rsidR="006609F0">
        <w:rPr>
          <w:rFonts w:cs="Arial"/>
          <w:lang w:val="en-US"/>
        </w:rPr>
        <w:t xml:space="preserve">LTE rel-15 </w:t>
      </w:r>
      <w:r>
        <w:rPr>
          <w:rFonts w:cs="Arial"/>
          <w:lang w:val="en-US"/>
        </w:rPr>
        <w:t>principle</w:t>
      </w:r>
      <w:r w:rsidR="00BD1664">
        <w:rPr>
          <w:rFonts w:cs="Arial"/>
          <w:lang w:val="en-US"/>
        </w:rPr>
        <w:t xml:space="preserve">s </w:t>
      </w:r>
      <w:r w:rsidR="001738E6">
        <w:rPr>
          <w:rFonts w:cs="Arial"/>
          <w:lang w:val="en-US"/>
        </w:rPr>
        <w:t xml:space="preserve">associated with </w:t>
      </w:r>
      <w:r w:rsidR="00BD1664">
        <w:rPr>
          <w:rFonts w:cs="Arial"/>
          <w:lang w:val="en-US"/>
        </w:rPr>
        <w:t>SIB</w:t>
      </w:r>
      <w:r w:rsidR="006609F0">
        <w:rPr>
          <w:rFonts w:cs="Arial"/>
          <w:lang w:val="en-US"/>
        </w:rPr>
        <w:t>/RRC unicast based</w:t>
      </w:r>
      <w:r w:rsidR="00BD1664">
        <w:rPr>
          <w:rFonts w:cs="Arial"/>
          <w:lang w:val="en-US"/>
        </w:rPr>
        <w:t xml:space="preserve"> </w:t>
      </w:r>
      <w:r w:rsidR="001738E6">
        <w:rPr>
          <w:rFonts w:cs="Arial"/>
          <w:lang w:val="en-US"/>
        </w:rPr>
        <w:t>methods of delivery for reference time information are applicable to</w:t>
      </w:r>
      <w:r>
        <w:rPr>
          <w:rFonts w:cs="Arial"/>
          <w:lang w:val="en-US"/>
        </w:rPr>
        <w:t xml:space="preserve"> NR</w:t>
      </w:r>
      <w:r w:rsidR="001738E6">
        <w:rPr>
          <w:rFonts w:cs="Arial"/>
          <w:lang w:val="en-US"/>
        </w:rPr>
        <w:t xml:space="preserve"> rel-16 </w:t>
      </w:r>
      <w:r w:rsidR="00BD1664">
        <w:rPr>
          <w:rFonts w:cs="Arial"/>
          <w:lang w:val="en-US"/>
        </w:rPr>
        <w:t xml:space="preserve">as per the following example: </w:t>
      </w:r>
    </w:p>
    <w:p w14:paraId="599E4229" w14:textId="2053017C" w:rsidR="003E2EF7" w:rsidRPr="00C40678" w:rsidRDefault="003E2EF7" w:rsidP="003E2EF7">
      <w:pPr>
        <w:pStyle w:val="BodyText"/>
        <w:numPr>
          <w:ilvl w:val="0"/>
          <w:numId w:val="17"/>
        </w:numPr>
        <w:rPr>
          <w:rFonts w:cs="Arial"/>
          <w:lang w:val="en-US"/>
        </w:rPr>
      </w:pPr>
      <w:r>
        <w:rPr>
          <w:rFonts w:cs="Arial"/>
          <w:lang w:val="en-US"/>
        </w:rPr>
        <w:t>After gNB has acquired the reference clock, gNB</w:t>
      </w:r>
      <w:r w:rsidRPr="00C40678">
        <w:rPr>
          <w:rFonts w:cs="Arial"/>
          <w:lang w:val="en-US"/>
        </w:rPr>
        <w:t xml:space="preserve"> </w:t>
      </w:r>
      <w:r>
        <w:rPr>
          <w:rFonts w:cs="Arial"/>
          <w:lang w:val="en-US"/>
        </w:rPr>
        <w:t xml:space="preserve">modifies the value of the acquired reference time </w:t>
      </w:r>
      <w:r w:rsidRPr="00C40678">
        <w:rPr>
          <w:rFonts w:cs="Arial"/>
          <w:lang w:val="en-US"/>
        </w:rPr>
        <w:t xml:space="preserve">to </w:t>
      </w:r>
      <w:r>
        <w:rPr>
          <w:rFonts w:cs="Arial"/>
          <w:lang w:val="en-US"/>
        </w:rPr>
        <w:t xml:space="preserve">the value it is projected to have when </w:t>
      </w:r>
      <w:r w:rsidRPr="00C40678">
        <w:rPr>
          <w:rFonts w:cs="Arial"/>
          <w:lang w:val="en-US"/>
        </w:rPr>
        <w:t>a specific reference point</w:t>
      </w:r>
      <w:r>
        <w:rPr>
          <w:rFonts w:cs="Arial"/>
          <w:lang w:val="en-US"/>
        </w:rPr>
        <w:t xml:space="preserve"> </w:t>
      </w:r>
      <w:r w:rsidRPr="00C40678">
        <w:rPr>
          <w:rFonts w:cs="Arial"/>
          <w:lang w:val="en-US"/>
        </w:rPr>
        <w:t xml:space="preserve">in the system frame structure (e.g. </w:t>
      </w:r>
      <w:r>
        <w:rPr>
          <w:rFonts w:cs="Arial"/>
          <w:lang w:val="en-US"/>
        </w:rPr>
        <w:t xml:space="preserve">at the </w:t>
      </w:r>
      <w:r w:rsidRPr="00C40678">
        <w:rPr>
          <w:rFonts w:cs="Arial"/>
          <w:lang w:val="en-US"/>
        </w:rPr>
        <w:t xml:space="preserve">end of </w:t>
      </w:r>
      <w:proofErr w:type="spellStart"/>
      <w:r w:rsidRPr="00C40678">
        <w:rPr>
          <w:rFonts w:cs="Arial"/>
          <w:lang w:val="en-US"/>
        </w:rPr>
        <w:t>SFNz</w:t>
      </w:r>
      <w:proofErr w:type="spellEnd"/>
      <w:r w:rsidRPr="00C40678">
        <w:rPr>
          <w:rFonts w:cs="Arial"/>
          <w:lang w:val="en-US"/>
        </w:rPr>
        <w:t>)</w:t>
      </w:r>
      <w:r>
        <w:rPr>
          <w:rFonts w:cs="Arial"/>
          <w:lang w:val="en-US"/>
        </w:rPr>
        <w:t xml:space="preserve"> </w:t>
      </w:r>
      <w:r w:rsidRPr="00C40678">
        <w:rPr>
          <w:rFonts w:cs="Arial"/>
          <w:lang w:val="en-US"/>
        </w:rPr>
        <w:t xml:space="preserve">occurs at the </w:t>
      </w:r>
      <w:r>
        <w:rPr>
          <w:rFonts w:cs="Arial"/>
          <w:lang w:val="en-US"/>
        </w:rPr>
        <w:t xml:space="preserve">BS </w:t>
      </w:r>
      <w:r w:rsidRPr="00C40678">
        <w:rPr>
          <w:rFonts w:cs="Arial"/>
          <w:lang w:val="en-US"/>
        </w:rPr>
        <w:t xml:space="preserve">Antenna Reference Point (ARP) </w:t>
      </w:r>
      <w:r>
        <w:rPr>
          <w:rFonts w:cs="Arial"/>
          <w:lang w:val="en-US"/>
        </w:rPr>
        <w:t xml:space="preserve">(see reference point </w:t>
      </w:r>
      <w:proofErr w:type="spellStart"/>
      <w:r w:rsidRPr="00C40678">
        <w:rPr>
          <w:rFonts w:cs="Arial"/>
          <w:lang w:val="en-US"/>
        </w:rPr>
        <w:t>t</w:t>
      </w:r>
      <w:r w:rsidRPr="00C40678">
        <w:rPr>
          <w:rFonts w:cs="Arial"/>
          <w:vertAlign w:val="subscript"/>
          <w:lang w:val="en-US"/>
        </w:rPr>
        <w:t>R</w:t>
      </w:r>
      <w:proofErr w:type="spellEnd"/>
      <w:r>
        <w:rPr>
          <w:rFonts w:cs="Arial"/>
          <w:lang w:val="en-US"/>
        </w:rPr>
        <w:t xml:space="preserve"> in</w:t>
      </w:r>
      <w:r w:rsidR="005B4900">
        <w:rPr>
          <w:rFonts w:cs="Arial"/>
          <w:lang w:val="en-US"/>
        </w:rPr>
        <w:t xml:space="preserve"> Figure 1</w:t>
      </w:r>
      <w:r>
        <w:rPr>
          <w:rFonts w:cs="Arial"/>
          <w:lang w:val="en-US"/>
        </w:rPr>
        <w:t>).</w:t>
      </w:r>
    </w:p>
    <w:p w14:paraId="275D02C7" w14:textId="0ADEEA21" w:rsidR="003E2EF7" w:rsidRPr="00EB1C22" w:rsidRDefault="003E2EF7" w:rsidP="003E2EF7">
      <w:pPr>
        <w:pStyle w:val="BodyText"/>
        <w:numPr>
          <w:ilvl w:val="0"/>
          <w:numId w:val="17"/>
        </w:numPr>
        <w:rPr>
          <w:rFonts w:cs="Arial"/>
          <w:lang w:val="en-US"/>
        </w:rPr>
      </w:pPr>
      <w:r w:rsidRPr="00C40678">
        <w:rPr>
          <w:rFonts w:cs="Arial"/>
          <w:lang w:val="en-US"/>
        </w:rPr>
        <w:t>A SIB</w:t>
      </w:r>
      <w:r w:rsidR="009F4D53">
        <w:rPr>
          <w:rFonts w:cs="Arial"/>
          <w:lang w:val="en-US"/>
        </w:rPr>
        <w:t>/RRC</w:t>
      </w:r>
      <w:r w:rsidR="005B4900">
        <w:rPr>
          <w:rFonts w:cs="Arial"/>
          <w:lang w:val="en-US"/>
        </w:rPr>
        <w:t xml:space="preserve"> </w:t>
      </w:r>
      <w:r w:rsidR="0067000C">
        <w:rPr>
          <w:rFonts w:cs="Arial"/>
          <w:lang w:val="en-US"/>
        </w:rPr>
        <w:t xml:space="preserve">unicast </w:t>
      </w:r>
      <w:r w:rsidRPr="00C40678">
        <w:rPr>
          <w:rFonts w:cs="Arial"/>
          <w:lang w:val="en-US"/>
        </w:rPr>
        <w:t xml:space="preserve">message containing the projected reference time value and the </w:t>
      </w:r>
      <w:r>
        <w:rPr>
          <w:rFonts w:cs="Arial"/>
          <w:lang w:val="en-US"/>
        </w:rPr>
        <w:t xml:space="preserve">corresponding reference point (the </w:t>
      </w:r>
      <w:r w:rsidRPr="00C40678">
        <w:rPr>
          <w:rFonts w:cs="Arial"/>
          <w:lang w:val="en-US"/>
        </w:rPr>
        <w:t xml:space="preserve">value of </w:t>
      </w:r>
      <w:proofErr w:type="spellStart"/>
      <w:r w:rsidRPr="00C40678">
        <w:rPr>
          <w:rFonts w:cs="Arial"/>
          <w:lang w:val="en-US"/>
        </w:rPr>
        <w:t>SFNz</w:t>
      </w:r>
      <w:proofErr w:type="spellEnd"/>
      <w:r>
        <w:rPr>
          <w:rFonts w:cs="Arial"/>
          <w:lang w:val="en-US"/>
        </w:rPr>
        <w:t>)</w:t>
      </w:r>
      <w:r w:rsidRPr="00C40678">
        <w:rPr>
          <w:rFonts w:cs="Arial"/>
          <w:lang w:val="en-US"/>
        </w:rPr>
        <w:t xml:space="preserve"> is then transmitted during </w:t>
      </w:r>
      <w:proofErr w:type="spellStart"/>
      <w:r w:rsidRPr="00C40678">
        <w:rPr>
          <w:rFonts w:cs="Arial"/>
          <w:lang w:val="en-US"/>
        </w:rPr>
        <w:t>SFNx</w:t>
      </w:r>
      <w:proofErr w:type="spellEnd"/>
      <w:r w:rsidRPr="00C40678">
        <w:rPr>
          <w:rFonts w:cs="Arial"/>
          <w:lang w:val="en-US"/>
        </w:rPr>
        <w:t xml:space="preserve"> and received by a UE </w:t>
      </w:r>
      <w:r>
        <w:rPr>
          <w:rFonts w:cs="Arial"/>
          <w:lang w:val="en-US"/>
        </w:rPr>
        <w:t xml:space="preserve">(e.g., </w:t>
      </w:r>
      <w:r w:rsidRPr="00C40678">
        <w:rPr>
          <w:rFonts w:cs="Arial"/>
          <w:lang w:val="en-US"/>
        </w:rPr>
        <w:t xml:space="preserve">in advance of </w:t>
      </w:r>
      <w:r>
        <w:rPr>
          <w:rFonts w:cs="Arial"/>
          <w:lang w:val="en-US"/>
        </w:rPr>
        <w:t xml:space="preserve">or after </w:t>
      </w:r>
      <w:proofErr w:type="spellStart"/>
      <w:r w:rsidRPr="00C40678">
        <w:rPr>
          <w:rFonts w:cs="Arial"/>
          <w:lang w:val="en-US"/>
        </w:rPr>
        <w:t>t</w:t>
      </w:r>
      <w:r w:rsidRPr="00C40678">
        <w:rPr>
          <w:rFonts w:cs="Arial"/>
          <w:vertAlign w:val="subscript"/>
          <w:lang w:val="en-US"/>
        </w:rPr>
        <w:t>R</w:t>
      </w:r>
      <w:r w:rsidRPr="00C40678">
        <w:rPr>
          <w:rFonts w:cs="Arial"/>
          <w:lang w:val="en-US"/>
        </w:rPr>
        <w:t>.</w:t>
      </w:r>
      <w:proofErr w:type="spellEnd"/>
      <w:r>
        <w:rPr>
          <w:rFonts w:cs="Arial"/>
          <w:lang w:val="en-US"/>
        </w:rPr>
        <w:t>)</w:t>
      </w:r>
    </w:p>
    <w:p w14:paraId="364044A4" w14:textId="3053119A" w:rsidR="003E2EF7" w:rsidRPr="003843C0" w:rsidRDefault="003E2EF7" w:rsidP="003E2EF7">
      <w:pPr>
        <w:pStyle w:val="BodyText"/>
        <w:numPr>
          <w:ilvl w:val="0"/>
          <w:numId w:val="17"/>
        </w:numPr>
        <w:rPr>
          <w:rFonts w:cs="Arial"/>
          <w:lang w:val="en-US"/>
        </w:rPr>
      </w:pPr>
      <w:r>
        <w:rPr>
          <w:rFonts w:cs="Arial"/>
          <w:lang w:val="en-US"/>
        </w:rPr>
        <w:t xml:space="preserve">The </w:t>
      </w:r>
      <w:r w:rsidRPr="00BC13C2">
        <w:rPr>
          <w:rFonts w:cs="Arial"/>
          <w:lang w:val="en-US"/>
        </w:rPr>
        <w:t xml:space="preserve">SIB/RRC </w:t>
      </w:r>
      <w:r w:rsidR="0067000C">
        <w:rPr>
          <w:rFonts w:cs="Arial"/>
          <w:lang w:val="en-US"/>
        </w:rPr>
        <w:t xml:space="preserve">unicast </w:t>
      </w:r>
      <w:r w:rsidRPr="00BC13C2">
        <w:rPr>
          <w:rFonts w:cs="Arial"/>
          <w:lang w:val="en-US"/>
        </w:rPr>
        <w:t xml:space="preserve">message may </w:t>
      </w:r>
      <w:r>
        <w:rPr>
          <w:rFonts w:cs="Arial"/>
          <w:lang w:val="en-US"/>
        </w:rPr>
        <w:t xml:space="preserve">also </w:t>
      </w:r>
      <w:r w:rsidRPr="00BC13C2">
        <w:rPr>
          <w:rFonts w:cs="Arial"/>
          <w:lang w:val="en-US"/>
        </w:rPr>
        <w:t>in</w:t>
      </w:r>
      <w:r>
        <w:rPr>
          <w:rFonts w:cs="Arial"/>
          <w:lang w:val="en-US"/>
        </w:rPr>
        <w:t>dicate</w:t>
      </w:r>
      <w:r w:rsidRPr="00BC13C2">
        <w:rPr>
          <w:rFonts w:cs="Arial"/>
          <w:lang w:val="en-US"/>
        </w:rPr>
        <w:t xml:space="preserve"> an uncertainty </w:t>
      </w:r>
      <w:r>
        <w:rPr>
          <w:rFonts w:cs="Arial"/>
          <w:lang w:val="en-US"/>
        </w:rPr>
        <w:t xml:space="preserve">value </w:t>
      </w:r>
      <w:r w:rsidRPr="00BC13C2">
        <w:rPr>
          <w:rFonts w:cs="Arial"/>
          <w:lang w:val="en-US"/>
        </w:rPr>
        <w:t xml:space="preserve">regarding the value of reference time </w:t>
      </w:r>
      <w:r>
        <w:rPr>
          <w:rFonts w:cs="Arial"/>
          <w:lang w:val="en-US"/>
        </w:rPr>
        <w:t xml:space="preserve">it projects to be </w:t>
      </w:r>
      <w:r w:rsidRPr="00BC13C2">
        <w:rPr>
          <w:rFonts w:cs="Arial"/>
          <w:lang w:val="en-US"/>
        </w:rPr>
        <w:t xml:space="preserve">applicable to the reference point </w:t>
      </w:r>
      <w:proofErr w:type="spellStart"/>
      <w:r w:rsidRPr="00BC13C2">
        <w:rPr>
          <w:rFonts w:cs="Arial"/>
          <w:lang w:val="en-US"/>
        </w:rPr>
        <w:t>t</w:t>
      </w:r>
      <w:r w:rsidRPr="00BC13C2">
        <w:rPr>
          <w:rFonts w:cs="Arial"/>
          <w:vertAlign w:val="subscript"/>
          <w:lang w:val="en-US"/>
        </w:rPr>
        <w:t>R</w:t>
      </w:r>
      <w:r>
        <w:rPr>
          <w:rFonts w:cs="Arial"/>
          <w:lang w:val="en-US"/>
        </w:rPr>
        <w:t>.</w:t>
      </w:r>
      <w:proofErr w:type="spellEnd"/>
    </w:p>
    <w:bookmarkStart w:id="5" w:name="_Toc536111"/>
    <w:bookmarkStart w:id="6" w:name="_Toc536152"/>
    <w:bookmarkStart w:id="7" w:name="_Toc536171"/>
    <w:bookmarkStart w:id="8" w:name="_Toc888055"/>
    <w:bookmarkStart w:id="9" w:name="_Toc973206"/>
    <w:bookmarkStart w:id="10" w:name="_Toc973260"/>
    <w:bookmarkStart w:id="11" w:name="_Toc987005"/>
    <w:bookmarkStart w:id="12" w:name="_Toc987784"/>
    <w:bookmarkStart w:id="13" w:name="_Toc1027777"/>
    <w:bookmarkStart w:id="14" w:name="_Toc1028218"/>
    <w:p w14:paraId="5A9611D5" w14:textId="77777777" w:rsidR="003E2EF7" w:rsidRPr="000F53BC" w:rsidRDefault="003E2EF7" w:rsidP="009B6F41">
      <w:pPr>
        <w:pStyle w:val="Observation"/>
        <w:numPr>
          <w:ilvl w:val="0"/>
          <w:numId w:val="0"/>
        </w:numPr>
        <w:ind w:left="360"/>
      </w:pPr>
      <w:r w:rsidRPr="00D77FB8">
        <w:rPr>
          <w:noProof/>
        </w:rPr>
        <mc:AlternateContent>
          <mc:Choice Requires="wpg">
            <w:drawing>
              <wp:anchor distT="0" distB="0" distL="114300" distR="114300" simplePos="0" relativeHeight="251659264" behindDoc="1" locked="0" layoutInCell="1" allowOverlap="1" wp14:anchorId="3D870B1D" wp14:editId="00C21F52">
                <wp:simplePos x="0" y="0"/>
                <wp:positionH relativeFrom="margin">
                  <wp:posOffset>508000</wp:posOffset>
                </wp:positionH>
                <wp:positionV relativeFrom="paragraph">
                  <wp:posOffset>123825</wp:posOffset>
                </wp:positionV>
                <wp:extent cx="5104130" cy="1282700"/>
                <wp:effectExtent l="0" t="0" r="1270" b="0"/>
                <wp:wrapTight wrapText="bothSides">
                  <wp:wrapPolygon edited="0">
                    <wp:start x="242" y="0"/>
                    <wp:lineTo x="0" y="6095"/>
                    <wp:lineTo x="0" y="6416"/>
                    <wp:lineTo x="2338" y="10586"/>
                    <wp:lineTo x="322" y="11228"/>
                    <wp:lineTo x="161" y="11549"/>
                    <wp:lineTo x="161" y="21172"/>
                    <wp:lineTo x="4918" y="21172"/>
                    <wp:lineTo x="9674" y="20851"/>
                    <wp:lineTo x="18542" y="17644"/>
                    <wp:lineTo x="18623" y="11549"/>
                    <wp:lineTo x="17655" y="10586"/>
                    <wp:lineTo x="21444" y="8020"/>
                    <wp:lineTo x="21525" y="3850"/>
                    <wp:lineTo x="14027" y="0"/>
                    <wp:lineTo x="242" y="0"/>
                  </wp:wrapPolygon>
                </wp:wrapTight>
                <wp:docPr id="27" name="Group 2">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104130" cy="1282701"/>
                          <a:chOff x="0" y="0"/>
                          <a:chExt cx="7219244" cy="1282795"/>
                        </a:xfrm>
                      </wpg:grpSpPr>
                      <wps:wsp>
                        <wps:cNvPr id="28" name="Straight Arrow Connector 28">
                          <a:extLst/>
                        </wps:cNvPr>
                        <wps:cNvCnPr/>
                        <wps:spPr bwMode="auto">
                          <a:xfrm>
                            <a:off x="0" y="353663"/>
                            <a:ext cx="6170216" cy="0"/>
                          </a:xfrm>
                          <a:prstGeom prst="straightConnector1">
                            <a:avLst/>
                          </a:prstGeom>
                          <a:solidFill>
                            <a:srgbClr val="5B9BD5"/>
                          </a:solidFill>
                          <a:ln w="12700" cap="flat" cmpd="sng" algn="ctr">
                            <a:solidFill>
                              <a:sysClr val="windowText" lastClr="000000"/>
                            </a:solidFill>
                            <a:prstDash val="solid"/>
                            <a:round/>
                            <a:headEnd type="none" w="med" len="med"/>
                            <a:tailEnd type="triangle"/>
                          </a:ln>
                          <a:effectLst/>
                        </wps:spPr>
                        <wps:bodyPr/>
                      </wps:wsp>
                      <wps:wsp>
                        <wps:cNvPr id="29" name="Straight Arrow Connector 29">
                          <a:extLst/>
                        </wps:cNvPr>
                        <wps:cNvCnPr>
                          <a:cxnSpLocks/>
                        </wps:cNvCnPr>
                        <wps:spPr bwMode="auto">
                          <a:xfrm flipV="1">
                            <a:off x="846160" y="366185"/>
                            <a:ext cx="0" cy="269592"/>
                          </a:xfrm>
                          <a:prstGeom prst="straightConnector1">
                            <a:avLst/>
                          </a:prstGeom>
                          <a:solidFill>
                            <a:srgbClr val="5B9BD5"/>
                          </a:solidFill>
                          <a:ln w="12700" cap="flat" cmpd="sng" algn="ctr">
                            <a:solidFill>
                              <a:sysClr val="windowText" lastClr="000000"/>
                            </a:solidFill>
                            <a:prstDash val="solid"/>
                            <a:round/>
                            <a:headEnd type="none" w="med" len="med"/>
                            <a:tailEnd type="triangle"/>
                          </a:ln>
                          <a:effectLst/>
                        </wps:spPr>
                        <wps:bodyPr/>
                      </wps:wsp>
                      <wps:wsp>
                        <wps:cNvPr id="30" name="TextBox 8">
                          <a:extLst/>
                        </wps:cNvPr>
                        <wps:cNvSpPr txBox="1"/>
                        <wps:spPr bwMode="auto">
                          <a:xfrm>
                            <a:off x="0" y="648176"/>
                            <a:ext cx="1724428" cy="634619"/>
                          </a:xfrm>
                          <a:prstGeom prst="rect">
                            <a:avLst/>
                          </a:prstGeom>
                          <a:noFill/>
                          <a:ln w="12700">
                            <a:noFill/>
                            <a:miter lim="800000"/>
                            <a:headEnd/>
                            <a:tailEnd/>
                          </a:ln>
                        </wps:spPr>
                        <wps:txbx>
                          <w:txbxContent>
                            <w:p w14:paraId="7AB452ED" w14:textId="77777777" w:rsidR="003E2EF7" w:rsidRPr="005A4FDF" w:rsidRDefault="003E2EF7" w:rsidP="003E2EF7">
                              <w:pPr>
                                <w:pStyle w:val="NormalWeb"/>
                                <w:spacing w:before="0" w:beforeAutospacing="0" w:after="0" w:afterAutospacing="0"/>
                                <w:rPr>
                                  <w:sz w:val="22"/>
                                  <w:szCs w:val="22"/>
                                </w:rPr>
                              </w:pPr>
                              <w:proofErr w:type="spellStart"/>
                              <w:r w:rsidRPr="005A4FDF">
                                <w:rPr>
                                  <w:rFonts w:asciiTheme="minorHAnsi" w:hAnsi="Calibri" w:cstheme="minorBidi"/>
                                  <w:color w:val="000000" w:themeColor="text1"/>
                                  <w:kern w:val="24"/>
                                  <w:sz w:val="22"/>
                                  <w:szCs w:val="22"/>
                                </w:rPr>
                                <w:t>eNB</w:t>
                              </w:r>
                              <w:proofErr w:type="spellEnd"/>
                              <w:r w:rsidRPr="005A4FDF">
                                <w:rPr>
                                  <w:rFonts w:asciiTheme="minorHAnsi" w:hAnsi="Calibri" w:cstheme="minorBidi"/>
                                  <w:color w:val="000000" w:themeColor="text1"/>
                                  <w:kern w:val="24"/>
                                  <w:sz w:val="22"/>
                                  <w:szCs w:val="22"/>
                                </w:rPr>
                                <w:t xml:space="preserve"> formulates</w:t>
                              </w:r>
                              <w:r w:rsidRPr="00C00262">
                                <w:rPr>
                                  <w:rFonts w:asciiTheme="minorHAnsi" w:hAnsi="Calibri" w:cstheme="minorBidi"/>
                                  <w:color w:val="000000" w:themeColor="text1"/>
                                  <w:kern w:val="24"/>
                                  <w:sz w:val="22"/>
                                  <w:szCs w:val="22"/>
                                </w:rPr>
                                <w:t xml:space="preserve"> SIB/</w:t>
                              </w:r>
                              <w:r w:rsidRPr="005A4FDF">
                                <w:rPr>
                                  <w:rFonts w:asciiTheme="minorHAnsi" w:hAnsi="Calibri" w:cstheme="minorBidi"/>
                                  <w:color w:val="000000" w:themeColor="text1"/>
                                  <w:kern w:val="24"/>
                                  <w:sz w:val="22"/>
                                  <w:szCs w:val="22"/>
                                </w:rPr>
                                <w:t>RRC message</w:t>
                              </w:r>
                            </w:p>
                          </w:txbxContent>
                        </wps:txbx>
                        <wps:bodyPr vert="horz" wrap="square" lIns="72000" tIns="36000" rIns="73152" bIns="36576" numCol="1" rtlCol="0" anchor="t" anchorCtr="0" compatLnSpc="1">
                          <a:prstTxWarp prst="textNoShape">
                            <a:avLst/>
                          </a:prstTxWarp>
                          <a:noAutofit/>
                        </wps:bodyPr>
                      </wps:wsp>
                      <wps:wsp>
                        <wps:cNvPr id="31" name="Rectangle 31">
                          <a:extLst/>
                        </wps:cNvPr>
                        <wps:cNvSpPr/>
                        <wps:spPr bwMode="auto">
                          <a:xfrm>
                            <a:off x="122832" y="12497"/>
                            <a:ext cx="1548338" cy="341192"/>
                          </a:xfrm>
                          <a:prstGeom prst="rect">
                            <a:avLst/>
                          </a:prstGeom>
                          <a:solidFill>
                            <a:srgbClr val="FFC000"/>
                          </a:solidFill>
                          <a:ln w="12700" cap="flat" cmpd="sng" algn="ctr">
                            <a:solidFill>
                              <a:sysClr val="windowText" lastClr="000000"/>
                            </a:solidFill>
                            <a:prstDash val="solid"/>
                            <a:round/>
                            <a:headEnd type="none" w="med" len="med"/>
                            <a:tailEnd type="none" w="med" len="med"/>
                          </a:ln>
                          <a:effectLst/>
                        </wps:spPr>
                        <wps:txbx>
                          <w:txbxContent>
                            <w:p w14:paraId="559F8F72" w14:textId="77777777" w:rsidR="003E2EF7" w:rsidRDefault="003E2EF7" w:rsidP="003E2EF7">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SFNx</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2" name="TextBox 12">
                          <a:extLst/>
                        </wps:cNvPr>
                        <wps:cNvSpPr txBox="1"/>
                        <wps:spPr bwMode="auto">
                          <a:xfrm>
                            <a:off x="2114989" y="0"/>
                            <a:ext cx="489915" cy="341194"/>
                          </a:xfrm>
                          <a:prstGeom prst="rect">
                            <a:avLst/>
                          </a:prstGeom>
                          <a:noFill/>
                          <a:ln w="12700">
                            <a:noFill/>
                            <a:miter lim="800000"/>
                            <a:headEnd/>
                            <a:tailEnd/>
                          </a:ln>
                        </wps:spPr>
                        <wps:txbx>
                          <w:txbxContent>
                            <w:p w14:paraId="1F3C1E6D" w14:textId="77777777" w:rsidR="003E2EF7" w:rsidRDefault="003E2EF7" w:rsidP="003E2EF7">
                              <w:pPr>
                                <w:pStyle w:val="NormalWeb"/>
                                <w:spacing w:before="0" w:beforeAutospacing="0" w:after="0" w:afterAutospacing="0"/>
                              </w:pPr>
                              <w:r>
                                <w:rPr>
                                  <w:rFonts w:asciiTheme="minorHAnsi" w:hAnsi="Calibri" w:cstheme="minorBidi"/>
                                  <w:color w:val="000000" w:themeColor="text1"/>
                                  <w:kern w:val="24"/>
                                  <w:sz w:val="32"/>
                                  <w:szCs w:val="32"/>
                                </w:rPr>
                                <w:t>……</w:t>
                              </w:r>
                            </w:p>
                          </w:txbxContent>
                        </wps:txbx>
                        <wps:bodyPr vert="horz" wrap="square" lIns="72000" tIns="36000" rIns="73152" bIns="36576" numCol="1" rtlCol="0" anchor="t" anchorCtr="0" compatLnSpc="1">
                          <a:prstTxWarp prst="textNoShape">
                            <a:avLst/>
                          </a:prstTxWarp>
                          <a:noAutofit/>
                        </wps:bodyPr>
                      </wps:wsp>
                      <wps:wsp>
                        <wps:cNvPr id="33" name="Rectangle 33">
                          <a:extLst/>
                        </wps:cNvPr>
                        <wps:cNvSpPr/>
                        <wps:spPr bwMode="auto">
                          <a:xfrm>
                            <a:off x="2989858" y="12497"/>
                            <a:ext cx="1639008" cy="341192"/>
                          </a:xfrm>
                          <a:prstGeom prst="rect">
                            <a:avLst/>
                          </a:prstGeom>
                          <a:solidFill>
                            <a:srgbClr val="FFC000"/>
                          </a:solidFill>
                          <a:ln w="12700" cap="flat" cmpd="sng" algn="ctr">
                            <a:solidFill>
                              <a:sysClr val="windowText" lastClr="000000"/>
                            </a:solidFill>
                            <a:prstDash val="solid"/>
                            <a:round/>
                            <a:headEnd type="none" w="med" len="med"/>
                            <a:tailEnd type="none" w="med" len="med"/>
                          </a:ln>
                          <a:effectLst/>
                        </wps:spPr>
                        <wps:txbx>
                          <w:txbxContent>
                            <w:p w14:paraId="0E17BFE8" w14:textId="77777777" w:rsidR="003E2EF7" w:rsidRDefault="003E2EF7" w:rsidP="003E2EF7">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SFNz</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4" name="TextBox 14">
                          <a:extLst/>
                        </wps:cNvPr>
                        <wps:cNvSpPr txBox="1"/>
                        <wps:spPr bwMode="auto">
                          <a:xfrm>
                            <a:off x="6251050" y="183079"/>
                            <a:ext cx="968194" cy="341194"/>
                          </a:xfrm>
                          <a:prstGeom prst="rect">
                            <a:avLst/>
                          </a:prstGeom>
                          <a:noFill/>
                          <a:ln w="12700">
                            <a:noFill/>
                            <a:miter lim="800000"/>
                            <a:headEnd/>
                            <a:tailEnd/>
                          </a:ln>
                        </wps:spPr>
                        <wps:txbx>
                          <w:txbxContent>
                            <w:p w14:paraId="20471B53" w14:textId="77777777" w:rsidR="003E2EF7" w:rsidRPr="00C00262" w:rsidRDefault="003E2EF7" w:rsidP="003E2EF7">
                              <w:pPr>
                                <w:pStyle w:val="NormalWeb"/>
                                <w:spacing w:before="0" w:beforeAutospacing="0" w:after="0" w:afterAutospacing="0"/>
                                <w:rPr>
                                  <w:sz w:val="22"/>
                                  <w:szCs w:val="22"/>
                                </w:rPr>
                              </w:pPr>
                              <w:r w:rsidRPr="00C00262">
                                <w:rPr>
                                  <w:rFonts w:asciiTheme="minorHAnsi" w:hAnsi="Calibri" w:cstheme="minorBidi"/>
                                  <w:color w:val="000000" w:themeColor="text1"/>
                                  <w:kern w:val="24"/>
                                  <w:sz w:val="22"/>
                                  <w:szCs w:val="22"/>
                                </w:rPr>
                                <w:t>time</w:t>
                              </w:r>
                            </w:p>
                          </w:txbxContent>
                        </wps:txbx>
                        <wps:bodyPr vert="horz" wrap="square" lIns="72000" tIns="36000" rIns="73152" bIns="36576" numCol="1" rtlCol="0" anchor="t" anchorCtr="0" compatLnSpc="1">
                          <a:prstTxWarp prst="textNoShape">
                            <a:avLst/>
                          </a:prstTxWarp>
                          <a:noAutofit/>
                        </wps:bodyPr>
                      </wps:wsp>
                      <wps:wsp>
                        <wps:cNvPr id="35" name="TextBox 16">
                          <a:extLst/>
                        </wps:cNvPr>
                        <wps:cNvSpPr txBox="1"/>
                        <wps:spPr bwMode="auto">
                          <a:xfrm>
                            <a:off x="2421015" y="488449"/>
                            <a:ext cx="1355589" cy="453247"/>
                          </a:xfrm>
                          <a:prstGeom prst="rect">
                            <a:avLst/>
                          </a:prstGeom>
                          <a:noFill/>
                          <a:ln w="12700">
                            <a:noFill/>
                            <a:miter lim="800000"/>
                            <a:headEnd/>
                            <a:tailEnd/>
                          </a:ln>
                        </wps:spPr>
                        <wps:txbx>
                          <w:txbxContent>
                            <w:p w14:paraId="2BDF8948" w14:textId="77777777" w:rsidR="003E2EF7" w:rsidRPr="005A4FDF" w:rsidRDefault="003E2EF7" w:rsidP="003E2EF7">
                              <w:pPr>
                                <w:pStyle w:val="NormalWeb"/>
                                <w:spacing w:before="0" w:beforeAutospacing="0" w:after="0" w:afterAutospacing="0"/>
                                <w:rPr>
                                  <w:sz w:val="22"/>
                                  <w:szCs w:val="22"/>
                                </w:rPr>
                              </w:pPr>
                              <w:r>
                                <w:rPr>
                                  <w:rFonts w:asciiTheme="minorHAnsi" w:hAnsi="Calibri" w:cstheme="minorBidi"/>
                                  <w:color w:val="000000" w:themeColor="text1"/>
                                  <w:kern w:val="24"/>
                                  <w:sz w:val="22"/>
                                  <w:szCs w:val="22"/>
                                </w:rPr>
                                <w:t>SIB/</w:t>
                              </w:r>
                              <w:r w:rsidRPr="005A4FDF">
                                <w:rPr>
                                  <w:rFonts w:asciiTheme="minorHAnsi" w:hAnsi="Calibri" w:cstheme="minorBidi"/>
                                  <w:color w:val="000000" w:themeColor="text1"/>
                                  <w:kern w:val="24"/>
                                  <w:sz w:val="22"/>
                                  <w:szCs w:val="22"/>
                                </w:rPr>
                                <w:t>RRC message</w:t>
                              </w:r>
                              <w:r w:rsidRPr="00C00262">
                                <w:rPr>
                                  <w:rFonts w:asciiTheme="minorHAnsi" w:hAnsi="Calibri" w:cstheme="minorBidi"/>
                                  <w:color w:val="000000" w:themeColor="text1"/>
                                  <w:kern w:val="24"/>
                                  <w:sz w:val="22"/>
                                  <w:szCs w:val="22"/>
                                </w:rPr>
                                <w:t xml:space="preserve"> </w:t>
                              </w:r>
                              <w:r w:rsidRPr="005A4FDF">
                                <w:rPr>
                                  <w:rFonts w:asciiTheme="minorHAnsi" w:hAnsi="Calibri" w:cstheme="minorBidi"/>
                                  <w:color w:val="000000" w:themeColor="text1"/>
                                  <w:kern w:val="24"/>
                                  <w:sz w:val="22"/>
                                  <w:szCs w:val="22"/>
                                </w:rPr>
                                <w:t>sent</w:t>
                              </w:r>
                            </w:p>
                          </w:txbxContent>
                        </wps:txbx>
                        <wps:bodyPr vert="horz" wrap="square" lIns="72000" tIns="36000" rIns="73152" bIns="36576" numCol="1" rtlCol="0" anchor="t" anchorCtr="0" compatLnSpc="1">
                          <a:prstTxWarp prst="textNoShape">
                            <a:avLst/>
                          </a:prstTxWarp>
                          <a:noAutofit/>
                        </wps:bodyPr>
                      </wps:wsp>
                      <wps:wsp>
                        <wps:cNvPr id="36" name="Straight Arrow Connector 36">
                          <a:extLst/>
                        </wps:cNvPr>
                        <wps:cNvCnPr>
                          <a:cxnSpLocks/>
                        </wps:cNvCnPr>
                        <wps:spPr bwMode="auto">
                          <a:xfrm flipV="1">
                            <a:off x="4628866" y="353689"/>
                            <a:ext cx="0" cy="269592"/>
                          </a:xfrm>
                          <a:prstGeom prst="straightConnector1">
                            <a:avLst/>
                          </a:prstGeom>
                          <a:solidFill>
                            <a:srgbClr val="5B9BD5"/>
                          </a:solidFill>
                          <a:ln w="12700" cap="flat" cmpd="sng" algn="ctr">
                            <a:solidFill>
                              <a:sysClr val="windowText" lastClr="000000"/>
                            </a:solidFill>
                            <a:prstDash val="solid"/>
                            <a:round/>
                            <a:headEnd type="none" w="med" len="med"/>
                            <a:tailEnd type="triangle"/>
                          </a:ln>
                          <a:effectLst/>
                        </wps:spPr>
                        <wps:bodyPr/>
                      </wps:wsp>
                      <wps:wsp>
                        <wps:cNvPr id="37" name="Straight Arrow Connector 37">
                          <a:extLst/>
                        </wps:cNvPr>
                        <wps:cNvCnPr>
                          <a:cxnSpLocks/>
                        </wps:cNvCnPr>
                        <wps:spPr bwMode="auto">
                          <a:xfrm flipV="1">
                            <a:off x="1192276" y="377918"/>
                            <a:ext cx="0" cy="269592"/>
                          </a:xfrm>
                          <a:prstGeom prst="straightConnector1">
                            <a:avLst/>
                          </a:prstGeom>
                          <a:solidFill>
                            <a:srgbClr val="5B9BD5"/>
                          </a:solidFill>
                          <a:ln w="12700" cap="flat" cmpd="sng" algn="ctr">
                            <a:solidFill>
                              <a:sysClr val="windowText" lastClr="000000"/>
                            </a:solidFill>
                            <a:prstDash val="solid"/>
                            <a:round/>
                            <a:headEnd type="none" w="med" len="med"/>
                            <a:tailEnd type="triangle"/>
                          </a:ln>
                          <a:effectLst/>
                        </wps:spPr>
                        <wps:bodyPr/>
                      </wps:wsp>
                      <wps:wsp>
                        <wps:cNvPr id="38" name="Straight Connector 38">
                          <a:extLst/>
                        </wps:cNvPr>
                        <wps:cNvCnPr/>
                        <wps:spPr bwMode="auto">
                          <a:xfrm>
                            <a:off x="1192276" y="648272"/>
                            <a:ext cx="1156536" cy="0"/>
                          </a:xfrm>
                          <a:prstGeom prst="line">
                            <a:avLst/>
                          </a:prstGeom>
                          <a:solidFill>
                            <a:srgbClr val="5B9BD5"/>
                          </a:solidFill>
                          <a:ln w="12700" cap="flat" cmpd="sng" algn="ctr">
                            <a:solidFill>
                              <a:sysClr val="windowText" lastClr="000000"/>
                            </a:solidFill>
                            <a:prstDash val="solid"/>
                            <a:round/>
                            <a:headEnd type="none" w="med" len="med"/>
                            <a:tailEnd type="none"/>
                          </a:ln>
                          <a:effectLst/>
                        </wps:spPr>
                        <wps:bodyPr/>
                      </wps:wsp>
                      <wps:wsp>
                        <wps:cNvPr id="39" name="TextBox 27">
                          <a:extLst/>
                        </wps:cNvPr>
                        <wps:cNvSpPr txBox="1"/>
                        <wps:spPr bwMode="auto">
                          <a:xfrm>
                            <a:off x="4107395" y="652603"/>
                            <a:ext cx="2143655" cy="424561"/>
                          </a:xfrm>
                          <a:prstGeom prst="rect">
                            <a:avLst/>
                          </a:prstGeom>
                          <a:noFill/>
                          <a:ln w="12700">
                            <a:noFill/>
                            <a:miter lim="800000"/>
                            <a:headEnd/>
                            <a:tailEnd/>
                          </a:ln>
                        </wps:spPr>
                        <wps:txbx>
                          <w:txbxContent>
                            <w:p w14:paraId="22A37E5A" w14:textId="77777777" w:rsidR="003E2EF7" w:rsidRDefault="003E2EF7" w:rsidP="003E2EF7">
                              <w:pPr>
                                <w:pStyle w:val="NormalWeb"/>
                                <w:spacing w:before="0" w:beforeAutospacing="0" w:after="0" w:afterAutospacing="0"/>
                              </w:pPr>
                              <w:r w:rsidRPr="00C40678">
                                <w:rPr>
                                  <w:rFonts w:asciiTheme="minorHAnsi" w:hAnsi="Calibri" w:cstheme="minorBidi"/>
                                  <w:color w:val="000000" w:themeColor="text1"/>
                                  <w:kern w:val="24"/>
                                  <w:sz w:val="22"/>
                                  <w:szCs w:val="22"/>
                                </w:rPr>
                                <w:t>At this point in time Reference</w:t>
                              </w:r>
                              <w:r w:rsidRPr="00C00262">
                                <w:rPr>
                                  <w:rFonts w:asciiTheme="minorHAnsi" w:hAnsi="Calibri" w:cstheme="minorBidi"/>
                                  <w:color w:val="000000" w:themeColor="text1"/>
                                  <w:kern w:val="24"/>
                                  <w:sz w:val="22"/>
                                  <w:szCs w:val="22"/>
                                </w:rPr>
                                <w:t xml:space="preserve"> Time = </w:t>
                              </w:r>
                              <w:proofErr w:type="spellStart"/>
                              <w:r w:rsidRPr="00C00262">
                                <w:rPr>
                                  <w:rFonts w:asciiTheme="minorHAnsi" w:hAnsi="Calibri" w:cstheme="minorBidi"/>
                                  <w:color w:val="000000" w:themeColor="text1"/>
                                  <w:kern w:val="24"/>
                                  <w:sz w:val="22"/>
                                  <w:szCs w:val="22"/>
                                </w:rPr>
                                <w:t>t</w:t>
                              </w:r>
                              <w:r w:rsidRPr="00C00262">
                                <w:rPr>
                                  <w:rFonts w:asciiTheme="minorHAnsi" w:hAnsi="Calibri" w:cstheme="minorBidi"/>
                                  <w:color w:val="000000" w:themeColor="text1"/>
                                  <w:kern w:val="24"/>
                                  <w:sz w:val="22"/>
                                  <w:szCs w:val="22"/>
                                  <w:vertAlign w:val="subscript"/>
                                </w:rPr>
                                <w:t>R</w:t>
                              </w:r>
                              <w:proofErr w:type="spellEnd"/>
                              <w:r>
                                <w:rPr>
                                  <w:rFonts w:asciiTheme="minorHAnsi" w:hAnsi="Calibri" w:cstheme="minorBidi"/>
                                  <w:color w:val="000000" w:themeColor="text1"/>
                                  <w:kern w:val="24"/>
                                  <w:sz w:val="32"/>
                                  <w:szCs w:val="32"/>
                                </w:rPr>
                                <w:t xml:space="preserve">  </w:t>
                              </w:r>
                            </w:p>
                          </w:txbxContent>
                        </wps:txbx>
                        <wps:bodyPr vert="horz" wrap="square" lIns="72000" tIns="36000" rIns="73152" bIns="36576" numCol="1" rtlCol="0" anchor="t"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D870B1D" id="Group 2" o:spid="_x0000_s1026" style="position:absolute;left:0;text-align:left;margin-left:40pt;margin-top:9.75pt;width:401.9pt;height:101pt;z-index:-251657216;mso-position-horizontal-relative:margin;mso-width-relative:margin;mso-height-relative:margin" coordsize="72192,12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">
                <v:shapetype id="_x0000_t32" coordsize="21600,21600" o:spt="32" o:oned="t" path="m,l21600,21600e" filled="f">
                  <v:path arrowok="t" fillok="f" o:connecttype="none"/>
                  <o:lock v:ext="edit" shapetype="t"/>
                </v:shapetype>
                <v:shape id="Straight Arrow Connector 28" o:spid="_x0000_s1027" type="#_x0000_t32" style="position:absolute;top:3536;width:617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" filled="t" fillcolor="#5b9bd5" strokecolor="windowText" strokeweight="1pt">
                  <v:stroke endarrow="block"/>
                </v:shape>
                <v:shape id="Straight Arrow Connector 29" o:spid="_x0000_s1028" type="#_x0000_t32" style="position:absolute;left:8461;top:3661;width:0;height:26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" filled="t" fillcolor="#5b9bd5" strokecolor="windowText" strokeweight="1pt">
                  <v:stroke endarrow="block"/>
                  <o:lock v:ext="edit" shapetype="f"/>
                </v:shape>
                <v:shapetype id="_x0000_t202" coordsize="21600,21600" o:spt="202" path="m,l,21600r21600,l21600,xe">
                  <v:stroke joinstyle="miter"/>
                  <v:path gradientshapeok="t" o:connecttype="rect"/>
                </v:shapetype>
                <v:shape id="TextBox 8" o:spid="_x0000_s1029" type="#_x0000_t202" style="position:absolute;top:6481;width:17244;height:6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" filled="f" stroked="f" strokeweight="1pt">
                  <v:textbox inset="2mm,1mm,5.76pt,2.88pt">
                    <w:txbxContent>
                      <w:p w14:paraId="7AB452ED" w14:textId="77777777" w:rsidR="003E2EF7" w:rsidRPr="005A4FDF" w:rsidRDefault="003E2EF7" w:rsidP="003E2EF7">
                        <w:pPr>
                          <w:pStyle w:val="NormalWeb"/>
                          <w:spacing w:before="0" w:beforeAutospacing="0" w:after="0" w:afterAutospacing="0"/>
                          <w:rPr>
                            <w:sz w:val="22"/>
                            <w:szCs w:val="22"/>
                          </w:rPr>
                        </w:pPr>
                        <w:proofErr w:type="spellStart"/>
                        <w:r w:rsidRPr="005A4FDF">
                          <w:rPr>
                            <w:rFonts w:asciiTheme="minorHAnsi" w:hAnsi="Calibri" w:cstheme="minorBidi"/>
                            <w:color w:val="000000" w:themeColor="text1"/>
                            <w:kern w:val="24"/>
                            <w:sz w:val="22"/>
                            <w:szCs w:val="22"/>
                          </w:rPr>
                          <w:t>eNB</w:t>
                        </w:r>
                        <w:proofErr w:type="spellEnd"/>
                        <w:r w:rsidRPr="005A4FDF">
                          <w:rPr>
                            <w:rFonts w:asciiTheme="minorHAnsi" w:hAnsi="Calibri" w:cstheme="minorBidi"/>
                            <w:color w:val="000000" w:themeColor="text1"/>
                            <w:kern w:val="24"/>
                            <w:sz w:val="22"/>
                            <w:szCs w:val="22"/>
                          </w:rPr>
                          <w:t xml:space="preserve"> formulates</w:t>
                        </w:r>
                        <w:r w:rsidRPr="00C00262">
                          <w:rPr>
                            <w:rFonts w:asciiTheme="minorHAnsi" w:hAnsi="Calibri" w:cstheme="minorBidi"/>
                            <w:color w:val="000000" w:themeColor="text1"/>
                            <w:kern w:val="24"/>
                            <w:sz w:val="22"/>
                            <w:szCs w:val="22"/>
                          </w:rPr>
                          <w:t xml:space="preserve"> SIB/</w:t>
                        </w:r>
                        <w:r w:rsidRPr="005A4FDF">
                          <w:rPr>
                            <w:rFonts w:asciiTheme="minorHAnsi" w:hAnsi="Calibri" w:cstheme="minorBidi"/>
                            <w:color w:val="000000" w:themeColor="text1"/>
                            <w:kern w:val="24"/>
                            <w:sz w:val="22"/>
                            <w:szCs w:val="22"/>
                          </w:rPr>
                          <w:t>RRC message</w:t>
                        </w:r>
                      </w:p>
                    </w:txbxContent>
                  </v:textbox>
                </v:shape>
                <v:rect id="Rectangle 31" o:spid="_x0000_s1030" style="position:absolute;left:1228;top:124;width:15483;height:3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" fillcolor="#ffc000" strokecolor="windowText" strokeweight="1pt">
                  <v:stroke joinstyle="round"/>
                  <v:textbox inset="2mm,1mm,5.76pt,2.88pt">
                    <w:txbxContent>
                      <w:p w14:paraId="559F8F72" w14:textId="77777777" w:rsidR="003E2EF7" w:rsidRDefault="003E2EF7" w:rsidP="003E2EF7">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SFNx</w:t>
                        </w:r>
                        <w:proofErr w:type="spellEnd"/>
                      </w:p>
                    </w:txbxContent>
                  </v:textbox>
                </v:rect>
                <v:shape id="TextBox 12" o:spid="_x0000_s1031" type="#_x0000_t202" style="position:absolute;left:21149;width:4900;height:3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" filled="f" stroked="f" strokeweight="1pt">
                  <v:textbox inset="2mm,1mm,5.76pt,2.88pt">
                    <w:txbxContent>
                      <w:p w14:paraId="1F3C1E6D" w14:textId="77777777" w:rsidR="003E2EF7" w:rsidRDefault="003E2EF7" w:rsidP="003E2EF7">
                        <w:pPr>
                          <w:pStyle w:val="NormalWeb"/>
                          <w:spacing w:before="0" w:beforeAutospacing="0" w:after="0" w:afterAutospacing="0"/>
                        </w:pPr>
                        <w:r>
                          <w:rPr>
                            <w:rFonts w:asciiTheme="minorHAnsi" w:hAnsi="Calibri" w:cstheme="minorBidi"/>
                            <w:color w:val="000000" w:themeColor="text1"/>
                            <w:kern w:val="24"/>
                            <w:sz w:val="32"/>
                            <w:szCs w:val="32"/>
                          </w:rPr>
                          <w:t>……</w:t>
                        </w:r>
                      </w:p>
                    </w:txbxContent>
                  </v:textbox>
                </v:shape>
                <v:rect id="Rectangle 33" o:spid="_x0000_s1032" style="position:absolute;left:29898;top:124;width:16390;height:3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" fillcolor="#ffc000" strokecolor="windowText" strokeweight="1pt">
                  <v:stroke joinstyle="round"/>
                  <v:textbox inset="2mm,1mm,5.76pt,2.88pt">
                    <w:txbxContent>
                      <w:p w14:paraId="0E17BFE8" w14:textId="77777777" w:rsidR="003E2EF7" w:rsidRDefault="003E2EF7" w:rsidP="003E2EF7">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SFNz</w:t>
                        </w:r>
                        <w:proofErr w:type="spellEnd"/>
                      </w:p>
                    </w:txbxContent>
                  </v:textbox>
                </v:rect>
                <v:shape id="TextBox 14" o:spid="_x0000_s1033" type="#_x0000_t202" style="position:absolute;left:62510;top:1830;width:9682;height:3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" filled="f" stroked="f" strokeweight="1pt">
                  <v:textbox inset="2mm,1mm,5.76pt,2.88pt">
                    <w:txbxContent>
                      <w:p w14:paraId="20471B53" w14:textId="77777777" w:rsidR="003E2EF7" w:rsidRPr="00C00262" w:rsidRDefault="003E2EF7" w:rsidP="003E2EF7">
                        <w:pPr>
                          <w:pStyle w:val="NormalWeb"/>
                          <w:spacing w:before="0" w:beforeAutospacing="0" w:after="0" w:afterAutospacing="0"/>
                          <w:rPr>
                            <w:sz w:val="22"/>
                            <w:szCs w:val="22"/>
                          </w:rPr>
                        </w:pPr>
                        <w:r w:rsidRPr="00C00262">
                          <w:rPr>
                            <w:rFonts w:asciiTheme="minorHAnsi" w:hAnsi="Calibri" w:cstheme="minorBidi"/>
                            <w:color w:val="000000" w:themeColor="text1"/>
                            <w:kern w:val="24"/>
                            <w:sz w:val="22"/>
                            <w:szCs w:val="22"/>
                          </w:rPr>
                          <w:t>time</w:t>
                        </w:r>
                      </w:p>
                    </w:txbxContent>
                  </v:textbox>
                </v:shape>
                <v:shape id="TextBox 16" o:spid="_x0000_s1034" type="#_x0000_t202" style="position:absolute;left:24210;top:4884;width:13556;height:4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" filled="f" stroked="f" strokeweight="1pt">
                  <v:textbox inset="2mm,1mm,5.76pt,2.88pt">
                    <w:txbxContent>
                      <w:p w14:paraId="2BDF8948" w14:textId="77777777" w:rsidR="003E2EF7" w:rsidRPr="005A4FDF" w:rsidRDefault="003E2EF7" w:rsidP="003E2EF7">
                        <w:pPr>
                          <w:pStyle w:val="NormalWeb"/>
                          <w:spacing w:before="0" w:beforeAutospacing="0" w:after="0" w:afterAutospacing="0"/>
                          <w:rPr>
                            <w:sz w:val="22"/>
                            <w:szCs w:val="22"/>
                          </w:rPr>
                        </w:pPr>
                        <w:r>
                          <w:rPr>
                            <w:rFonts w:asciiTheme="minorHAnsi" w:hAnsi="Calibri" w:cstheme="minorBidi"/>
                            <w:color w:val="000000" w:themeColor="text1"/>
                            <w:kern w:val="24"/>
                            <w:sz w:val="22"/>
                            <w:szCs w:val="22"/>
                          </w:rPr>
                          <w:t>SIB/</w:t>
                        </w:r>
                        <w:r w:rsidRPr="005A4FDF">
                          <w:rPr>
                            <w:rFonts w:asciiTheme="minorHAnsi" w:hAnsi="Calibri" w:cstheme="minorBidi"/>
                            <w:color w:val="000000" w:themeColor="text1"/>
                            <w:kern w:val="24"/>
                            <w:sz w:val="22"/>
                            <w:szCs w:val="22"/>
                          </w:rPr>
                          <w:t>RRC message</w:t>
                        </w:r>
                        <w:r w:rsidRPr="00C00262">
                          <w:rPr>
                            <w:rFonts w:asciiTheme="minorHAnsi" w:hAnsi="Calibri" w:cstheme="minorBidi"/>
                            <w:color w:val="000000" w:themeColor="text1"/>
                            <w:kern w:val="24"/>
                            <w:sz w:val="22"/>
                            <w:szCs w:val="22"/>
                          </w:rPr>
                          <w:t xml:space="preserve"> </w:t>
                        </w:r>
                        <w:r w:rsidRPr="005A4FDF">
                          <w:rPr>
                            <w:rFonts w:asciiTheme="minorHAnsi" w:hAnsi="Calibri" w:cstheme="minorBidi"/>
                            <w:color w:val="000000" w:themeColor="text1"/>
                            <w:kern w:val="24"/>
                            <w:sz w:val="22"/>
                            <w:szCs w:val="22"/>
                          </w:rPr>
                          <w:t>sent</w:t>
                        </w:r>
                      </w:p>
                    </w:txbxContent>
                  </v:textbox>
                </v:shape>
                <v:shape id="Straight Arrow Connector 36" o:spid="_x0000_s1035" type="#_x0000_t32" style="position:absolute;left:46288;top:3536;width:0;height:26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" filled="t" fillcolor="#5b9bd5" strokecolor="windowText" strokeweight="1pt">
                  <v:stroke endarrow="block"/>
                  <o:lock v:ext="edit" shapetype="f"/>
                </v:shape>
                <v:shape id="Straight Arrow Connector 37" o:spid="_x0000_s1036" type="#_x0000_t32" style="position:absolute;left:11922;top:3779;width:0;height:26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" filled="t" fillcolor="#5b9bd5" strokecolor="windowText" strokeweight="1pt">
                  <v:stroke endarrow="block"/>
                  <o:lock v:ext="edit" shapetype="f"/>
                </v:shape>
                <v:line id="Straight Connector 38" o:spid="_x0000_s1037" style="position:absolute;visibility:visible;mso-wrap-style:square" from="11922,6482" to="23488,6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" filled="t" fillcolor="#5b9bd5" strokecolor="windowText" strokeweight="1pt"/>
                <v:shape id="TextBox 27" o:spid="_x0000_s1038" type="#_x0000_t202" style="position:absolute;left:41073;top:6526;width:21437;height:4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" filled="f" stroked="f" strokeweight="1pt">
                  <v:textbox inset="2mm,1mm,5.76pt,2.88pt">
                    <w:txbxContent>
                      <w:p w14:paraId="22A37E5A" w14:textId="77777777" w:rsidR="003E2EF7" w:rsidRDefault="003E2EF7" w:rsidP="003E2EF7">
                        <w:pPr>
                          <w:pStyle w:val="NormalWeb"/>
                          <w:spacing w:before="0" w:beforeAutospacing="0" w:after="0" w:afterAutospacing="0"/>
                        </w:pPr>
                        <w:r w:rsidRPr="00C40678">
                          <w:rPr>
                            <w:rFonts w:asciiTheme="minorHAnsi" w:hAnsi="Calibri" w:cstheme="minorBidi"/>
                            <w:color w:val="000000" w:themeColor="text1"/>
                            <w:kern w:val="24"/>
                            <w:sz w:val="22"/>
                            <w:szCs w:val="22"/>
                          </w:rPr>
                          <w:t>At this point in time Reference</w:t>
                        </w:r>
                        <w:r w:rsidRPr="00C00262">
                          <w:rPr>
                            <w:rFonts w:asciiTheme="minorHAnsi" w:hAnsi="Calibri" w:cstheme="minorBidi"/>
                            <w:color w:val="000000" w:themeColor="text1"/>
                            <w:kern w:val="24"/>
                            <w:sz w:val="22"/>
                            <w:szCs w:val="22"/>
                          </w:rPr>
                          <w:t xml:space="preserve"> Time = </w:t>
                        </w:r>
                        <w:proofErr w:type="spellStart"/>
                        <w:r w:rsidRPr="00C00262">
                          <w:rPr>
                            <w:rFonts w:asciiTheme="minorHAnsi" w:hAnsi="Calibri" w:cstheme="minorBidi"/>
                            <w:color w:val="000000" w:themeColor="text1"/>
                            <w:kern w:val="24"/>
                            <w:sz w:val="22"/>
                            <w:szCs w:val="22"/>
                          </w:rPr>
                          <w:t>t</w:t>
                        </w:r>
                        <w:r w:rsidRPr="00C00262">
                          <w:rPr>
                            <w:rFonts w:asciiTheme="minorHAnsi" w:hAnsi="Calibri" w:cstheme="minorBidi"/>
                            <w:color w:val="000000" w:themeColor="text1"/>
                            <w:kern w:val="24"/>
                            <w:sz w:val="22"/>
                            <w:szCs w:val="22"/>
                            <w:vertAlign w:val="subscript"/>
                          </w:rPr>
                          <w:t>R</w:t>
                        </w:r>
                        <w:proofErr w:type="spellEnd"/>
                        <w:r>
                          <w:rPr>
                            <w:rFonts w:asciiTheme="minorHAnsi" w:hAnsi="Calibri" w:cstheme="minorBidi"/>
                            <w:color w:val="000000" w:themeColor="text1"/>
                            <w:kern w:val="24"/>
                            <w:sz w:val="32"/>
                            <w:szCs w:val="32"/>
                          </w:rPr>
                          <w:t xml:space="preserve">  </w:t>
                        </w:r>
                      </w:p>
                    </w:txbxContent>
                  </v:textbox>
                </v:shape>
                <w10:wrap type="tight" anchorx="margin"/>
              </v:group>
            </w:pict>
          </mc:Fallback>
        </mc:AlternateContent>
      </w:r>
      <w:bookmarkEnd w:id="5"/>
      <w:bookmarkEnd w:id="6"/>
      <w:bookmarkEnd w:id="7"/>
      <w:bookmarkEnd w:id="8"/>
      <w:bookmarkEnd w:id="9"/>
      <w:bookmarkEnd w:id="10"/>
      <w:bookmarkEnd w:id="11"/>
      <w:bookmarkEnd w:id="12"/>
      <w:bookmarkEnd w:id="13"/>
      <w:bookmarkEnd w:id="14"/>
    </w:p>
    <w:p w14:paraId="4A36F271" w14:textId="77777777" w:rsidR="003E2EF7" w:rsidRDefault="003E2EF7" w:rsidP="003E2EF7"/>
    <w:p w14:paraId="38FFBFA1" w14:textId="77777777" w:rsidR="003E2EF7" w:rsidRDefault="003E2EF7" w:rsidP="003E2EF7">
      <w:pPr>
        <w:jc w:val="center"/>
      </w:pPr>
    </w:p>
    <w:p w14:paraId="46675084" w14:textId="77777777" w:rsidR="003E2EF7" w:rsidRDefault="003E2EF7" w:rsidP="003E2EF7"/>
    <w:p w14:paraId="0488A74E" w14:textId="77777777" w:rsidR="003E2EF7" w:rsidRDefault="003E2EF7" w:rsidP="003E2EF7"/>
    <w:p w14:paraId="09871C87" w14:textId="77777777" w:rsidR="003E2EF7" w:rsidRDefault="003E2EF7" w:rsidP="003E2EF7"/>
    <w:p w14:paraId="7854702D" w14:textId="77777777" w:rsidR="003E2EF7" w:rsidRPr="00661E5F" w:rsidRDefault="003E2EF7" w:rsidP="003E2EF7">
      <w:pPr>
        <w:pStyle w:val="Caption"/>
        <w:rPr>
          <w:rFonts w:cs="Arial"/>
        </w:rPr>
      </w:pPr>
      <w:bookmarkStart w:id="15" w:name="_Ref534877918"/>
      <w:r w:rsidRPr="00661E5F">
        <w:rPr>
          <w:rFonts w:cs="Arial"/>
        </w:rPr>
        <w:lastRenderedPageBreak/>
        <w:t xml:space="preserve">Figure </w:t>
      </w:r>
      <w:r w:rsidRPr="00661E5F">
        <w:rPr>
          <w:rFonts w:cs="Arial"/>
          <w:noProof/>
        </w:rPr>
        <w:fldChar w:fldCharType="begin"/>
      </w:r>
      <w:r w:rsidRPr="00661E5F">
        <w:rPr>
          <w:rFonts w:cs="Arial"/>
          <w:noProof/>
        </w:rPr>
        <w:instrText xml:space="preserve"> SEQ Figure \* ARABIC </w:instrText>
      </w:r>
      <w:r w:rsidRPr="00661E5F">
        <w:rPr>
          <w:rFonts w:cs="Arial"/>
          <w:noProof/>
        </w:rPr>
        <w:fldChar w:fldCharType="separate"/>
      </w:r>
      <w:r>
        <w:rPr>
          <w:rFonts w:cs="Arial"/>
          <w:noProof/>
        </w:rPr>
        <w:t>1</w:t>
      </w:r>
      <w:r w:rsidRPr="00661E5F">
        <w:rPr>
          <w:rFonts w:cs="Arial"/>
          <w:noProof/>
        </w:rPr>
        <w:fldChar w:fldCharType="end"/>
      </w:r>
      <w:bookmarkEnd w:id="15"/>
      <w:r w:rsidRPr="00661E5F">
        <w:rPr>
          <w:rFonts w:cs="Arial"/>
        </w:rPr>
        <w:t>:</w:t>
      </w:r>
      <w:r w:rsidRPr="00CF0C06">
        <w:rPr>
          <w:rFonts w:cs="Arial"/>
          <w:b w:val="0"/>
          <w:lang w:val="en-US"/>
        </w:rPr>
        <w:t xml:space="preserve"> BS SFN Transmissions</w:t>
      </w:r>
    </w:p>
    <w:p w14:paraId="363C7A2B" w14:textId="485C4F87" w:rsidR="009F4D53" w:rsidRPr="009F4D53" w:rsidRDefault="006609F0" w:rsidP="0023403D">
      <w:pPr>
        <w:pStyle w:val="Observation"/>
        <w:numPr>
          <w:ilvl w:val="0"/>
          <w:numId w:val="18"/>
        </w:numPr>
      </w:pPr>
      <w:bookmarkStart w:id="16" w:name="_Toc536112"/>
      <w:bookmarkStart w:id="17" w:name="_Toc536153"/>
      <w:bookmarkStart w:id="18" w:name="_Toc536172"/>
      <w:bookmarkStart w:id="19" w:name="_Toc888056"/>
      <w:bookmarkStart w:id="20" w:name="_Toc973207"/>
      <w:bookmarkStart w:id="21" w:name="_Toc973261"/>
      <w:bookmarkStart w:id="22" w:name="_Toc987006"/>
      <w:bookmarkStart w:id="23" w:name="_Toc987785"/>
      <w:bookmarkStart w:id="24" w:name="_Toc1027778"/>
      <w:bookmarkStart w:id="25" w:name="_Toc1028219"/>
      <w:r w:rsidRPr="0023403D">
        <w:rPr>
          <w:lang w:val="en-US"/>
        </w:rPr>
        <w:t xml:space="preserve">The LTE rel-15 principles </w:t>
      </w:r>
      <w:r w:rsidR="001738E6" w:rsidRPr="0023403D">
        <w:rPr>
          <w:lang w:val="en-US"/>
        </w:rPr>
        <w:t xml:space="preserve">associated with </w:t>
      </w:r>
      <w:r w:rsidRPr="0023403D">
        <w:rPr>
          <w:lang w:val="en-US"/>
        </w:rPr>
        <w:t xml:space="preserve">SIB/RRC unicast based </w:t>
      </w:r>
      <w:r w:rsidR="001738E6" w:rsidRPr="0023403D">
        <w:rPr>
          <w:lang w:val="en-US"/>
        </w:rPr>
        <w:t xml:space="preserve">methods of </w:t>
      </w:r>
      <w:r w:rsidRPr="0023403D">
        <w:rPr>
          <w:lang w:val="en-US"/>
        </w:rPr>
        <w:t xml:space="preserve">delivery </w:t>
      </w:r>
      <w:r w:rsidR="001738E6" w:rsidRPr="0023403D">
        <w:rPr>
          <w:lang w:val="en-US"/>
        </w:rPr>
        <w:t>for</w:t>
      </w:r>
      <w:r w:rsidRPr="0023403D">
        <w:rPr>
          <w:lang w:val="en-US"/>
        </w:rPr>
        <w:t xml:space="preserve"> </w:t>
      </w:r>
      <w:r w:rsidR="001738E6" w:rsidRPr="0023403D">
        <w:rPr>
          <w:lang w:val="en-US"/>
        </w:rPr>
        <w:t>reference time information are applicable to</w:t>
      </w:r>
      <w:r w:rsidRPr="0023403D">
        <w:rPr>
          <w:lang w:val="en-US"/>
        </w:rPr>
        <w:t xml:space="preserve"> NR</w:t>
      </w:r>
      <w:r w:rsidR="001738E6" w:rsidRPr="0023403D">
        <w:rPr>
          <w:lang w:val="en-US"/>
        </w:rPr>
        <w:t xml:space="preserve"> rel-16</w:t>
      </w:r>
      <w:r w:rsidRPr="0023403D">
        <w:rPr>
          <w:lang w:val="en-US"/>
        </w:rPr>
        <w:t>.</w:t>
      </w:r>
    </w:p>
    <w:bookmarkEnd w:id="16"/>
    <w:bookmarkEnd w:id="17"/>
    <w:bookmarkEnd w:id="18"/>
    <w:bookmarkEnd w:id="19"/>
    <w:bookmarkEnd w:id="20"/>
    <w:bookmarkEnd w:id="21"/>
    <w:bookmarkEnd w:id="22"/>
    <w:bookmarkEnd w:id="23"/>
    <w:bookmarkEnd w:id="24"/>
    <w:bookmarkEnd w:id="25"/>
    <w:p w14:paraId="0ADCC56F" w14:textId="5547E8F2" w:rsidR="00D9508B" w:rsidRDefault="00D9508B" w:rsidP="00AC5974">
      <w:pPr>
        <w:jc w:val="both"/>
        <w:rPr>
          <w:rFonts w:ascii="Arial" w:eastAsia="Times New Roman" w:hAnsi="Arial" w:cs="Arial"/>
          <w:lang w:eastAsia="zh-CN"/>
        </w:rPr>
      </w:pPr>
    </w:p>
    <w:p w14:paraId="46807A24" w14:textId="1340A9EE" w:rsidR="0067000C" w:rsidRPr="0023403D" w:rsidRDefault="003A1B6E" w:rsidP="0067000C">
      <w:pPr>
        <w:pStyle w:val="TAL"/>
        <w:tabs>
          <w:tab w:val="num" w:pos="1494"/>
        </w:tabs>
        <w:spacing w:before="60"/>
        <w:jc w:val="both"/>
        <w:rPr>
          <w:rFonts w:cs="Arial"/>
          <w:sz w:val="20"/>
          <w:lang w:val="en-US"/>
        </w:rPr>
      </w:pPr>
      <w:r w:rsidRPr="0023403D">
        <w:rPr>
          <w:rFonts w:cs="Arial"/>
          <w:sz w:val="20"/>
          <w:lang w:val="en-US"/>
        </w:rPr>
        <w:t xml:space="preserve">The current LTE Rel-15 method </w:t>
      </w:r>
      <w:r w:rsidR="0067000C" w:rsidRPr="0023403D">
        <w:rPr>
          <w:rFonts w:cs="Arial"/>
          <w:sz w:val="20"/>
          <w:lang w:val="en-US"/>
        </w:rPr>
        <w:t xml:space="preserve">allows </w:t>
      </w:r>
      <w:r w:rsidRPr="0023403D">
        <w:rPr>
          <w:rFonts w:cs="Arial"/>
          <w:sz w:val="20"/>
          <w:lang w:val="en-US"/>
        </w:rPr>
        <w:t>for</w:t>
      </w:r>
      <w:r w:rsidR="0067000C" w:rsidRPr="0023403D">
        <w:rPr>
          <w:rFonts w:cs="Arial"/>
          <w:sz w:val="20"/>
          <w:lang w:val="en-US"/>
        </w:rPr>
        <w:t>:</w:t>
      </w:r>
      <w:r w:rsidRPr="0023403D">
        <w:rPr>
          <w:rFonts w:cs="Arial"/>
          <w:sz w:val="20"/>
          <w:lang w:val="en-US"/>
        </w:rPr>
        <w:t xml:space="preserve"> </w:t>
      </w:r>
    </w:p>
    <w:p w14:paraId="0B91898D" w14:textId="0E4D0E39" w:rsidR="0067000C" w:rsidRPr="0023403D" w:rsidRDefault="0067000C" w:rsidP="0067000C">
      <w:pPr>
        <w:pStyle w:val="TAL"/>
        <w:numPr>
          <w:ilvl w:val="0"/>
          <w:numId w:val="33"/>
        </w:numPr>
        <w:spacing w:before="60"/>
        <w:jc w:val="both"/>
        <w:rPr>
          <w:sz w:val="20"/>
          <w:lang w:eastAsia="zh-CN"/>
        </w:rPr>
      </w:pPr>
      <w:r w:rsidRPr="0023403D">
        <w:rPr>
          <w:rFonts w:cs="Arial"/>
          <w:sz w:val="20"/>
          <w:lang w:val="en-US"/>
        </w:rPr>
        <w:t xml:space="preserve">Providing a UE with a reference time (clock) value </w:t>
      </w:r>
      <w:r w:rsidRPr="0023403D">
        <w:rPr>
          <w:sz w:val="20"/>
          <w:lang w:eastAsia="zh-CN"/>
        </w:rPr>
        <w:t>and</w:t>
      </w:r>
      <w:r w:rsidRPr="0023403D">
        <w:rPr>
          <w:rFonts w:eastAsia="MS Mincho"/>
          <w:sz w:val="20"/>
          <w:lang w:eastAsia="en-GB"/>
        </w:rPr>
        <w:t xml:space="preserve"> a corresponding reference SFN value to which the reference time corresponds.</w:t>
      </w:r>
    </w:p>
    <w:p w14:paraId="399E5470" w14:textId="364814E7" w:rsidR="0067000C" w:rsidRPr="0023403D" w:rsidRDefault="0067000C" w:rsidP="0067000C">
      <w:pPr>
        <w:pStyle w:val="TAL"/>
        <w:numPr>
          <w:ilvl w:val="0"/>
          <w:numId w:val="33"/>
        </w:numPr>
        <w:spacing w:before="60"/>
        <w:jc w:val="both"/>
        <w:rPr>
          <w:sz w:val="20"/>
          <w:lang w:eastAsia="zh-CN"/>
        </w:rPr>
      </w:pPr>
      <w:r w:rsidRPr="0023403D">
        <w:rPr>
          <w:rFonts w:cs="Arial"/>
          <w:sz w:val="20"/>
          <w:lang w:val="en-US"/>
        </w:rPr>
        <w:t>The reference time field</w:t>
      </w:r>
      <w:r w:rsidRPr="0023403D">
        <w:rPr>
          <w:rFonts w:eastAsia="MS Mincho"/>
          <w:sz w:val="20"/>
          <w:lang w:eastAsia="en-GB"/>
        </w:rPr>
        <w:t xml:space="preserve"> indicates the time at the ending boundary of the reference SFN that is nearest to the frame in which the reference time value is received.</w:t>
      </w:r>
      <w:r w:rsidR="00224678">
        <w:rPr>
          <w:rFonts w:eastAsia="MS Mincho"/>
          <w:sz w:val="20"/>
          <w:lang w:eastAsia="en-GB"/>
        </w:rPr>
        <w:t xml:space="preserve"> This is to account for the delivery delay uncertainty </w:t>
      </w:r>
      <w:r w:rsidR="00FC17DC">
        <w:rPr>
          <w:rFonts w:eastAsia="MS Mincho"/>
          <w:sz w:val="20"/>
          <w:lang w:eastAsia="en-GB"/>
        </w:rPr>
        <w:t xml:space="preserve">that </w:t>
      </w:r>
      <w:r w:rsidR="0077274D">
        <w:rPr>
          <w:rFonts w:eastAsia="MS Mincho"/>
          <w:sz w:val="20"/>
          <w:lang w:eastAsia="en-GB"/>
        </w:rPr>
        <w:t xml:space="preserve">would occur </w:t>
      </w:r>
      <w:r w:rsidR="004A1AA1">
        <w:rPr>
          <w:rFonts w:eastAsia="MS Mincho"/>
          <w:sz w:val="20"/>
          <w:lang w:eastAsia="en-GB"/>
        </w:rPr>
        <w:t>when</w:t>
      </w:r>
      <w:r w:rsidR="00224678">
        <w:rPr>
          <w:rFonts w:eastAsia="MS Mincho"/>
          <w:sz w:val="20"/>
          <w:lang w:eastAsia="en-GB"/>
        </w:rPr>
        <w:t xml:space="preserve"> RRC-unicast retransmission</w:t>
      </w:r>
      <w:r w:rsidR="004A1AA1">
        <w:rPr>
          <w:rFonts w:eastAsia="MS Mincho"/>
          <w:sz w:val="20"/>
          <w:lang w:eastAsia="en-GB"/>
        </w:rPr>
        <w:t xml:space="preserve"> </w:t>
      </w:r>
      <w:r w:rsidR="00DE1DF1">
        <w:rPr>
          <w:rFonts w:eastAsia="MS Mincho"/>
          <w:sz w:val="20"/>
          <w:lang w:eastAsia="en-GB"/>
        </w:rPr>
        <w:t xml:space="preserve">of reference time </w:t>
      </w:r>
      <w:r w:rsidR="004A1AA1">
        <w:rPr>
          <w:rFonts w:eastAsia="MS Mincho"/>
          <w:sz w:val="20"/>
          <w:lang w:eastAsia="en-GB"/>
        </w:rPr>
        <w:t>becomes necessary</w:t>
      </w:r>
      <w:r w:rsidR="00224678">
        <w:rPr>
          <w:rFonts w:eastAsia="MS Mincho"/>
          <w:sz w:val="20"/>
          <w:lang w:eastAsia="en-GB"/>
        </w:rPr>
        <w:t xml:space="preserve">. </w:t>
      </w:r>
    </w:p>
    <w:p w14:paraId="09325B00" w14:textId="5684B3D1" w:rsidR="00881A27" w:rsidRDefault="00881A27" w:rsidP="00881A27">
      <w:pPr>
        <w:pStyle w:val="TAL"/>
        <w:spacing w:before="60"/>
        <w:jc w:val="both"/>
        <w:rPr>
          <w:sz w:val="20"/>
          <w:lang w:eastAsia="zh-CN"/>
        </w:rPr>
      </w:pPr>
    </w:p>
    <w:p w14:paraId="00A6F11D" w14:textId="108CDB1E" w:rsidR="00881A27" w:rsidRPr="0023403D" w:rsidRDefault="00881A27" w:rsidP="0023403D">
      <w:pPr>
        <w:pStyle w:val="Proposal"/>
      </w:pPr>
      <w:r w:rsidRPr="0023403D">
        <w:t>Proposal 1</w:t>
      </w:r>
      <w:r w:rsidRPr="0023403D">
        <w:tab/>
      </w:r>
      <w:r w:rsidR="00A10E76" w:rsidRPr="0023403D">
        <w:t>Use LTE rel-15 SIB/RRC unicast based methods for reference time delivery</w:t>
      </w:r>
      <w:r w:rsidR="001713B5">
        <w:t xml:space="preserve">. </w:t>
      </w:r>
    </w:p>
    <w:p w14:paraId="0F1F2FC3" w14:textId="57727723" w:rsidR="0067000C" w:rsidRPr="00B97569" w:rsidRDefault="0067000C" w:rsidP="00B97569">
      <w:pPr>
        <w:pStyle w:val="Proposal"/>
      </w:pPr>
      <w:r w:rsidRPr="00B97569">
        <w:t>Proposal 2</w:t>
      </w:r>
      <w:r w:rsidRPr="00B97569">
        <w:tab/>
        <w:t>The reference time information shall include a reference SFN value indicating the specific SFN to which the reference time corresponds.</w:t>
      </w:r>
    </w:p>
    <w:p w14:paraId="2A87331F" w14:textId="40FA4CA8" w:rsidR="0067000C" w:rsidRPr="0023403D" w:rsidRDefault="0067000C" w:rsidP="0023403D">
      <w:pPr>
        <w:pStyle w:val="Proposal"/>
      </w:pPr>
      <w:r w:rsidRPr="0023403D">
        <w:t>Proposal 3</w:t>
      </w:r>
      <w:r w:rsidRPr="0023403D">
        <w:tab/>
        <w:t>The UE shall use the end of the indicated SFN value as the precise point in time to which the reference time corresponds.</w:t>
      </w:r>
    </w:p>
    <w:p w14:paraId="4311CD9E" w14:textId="1120FD92" w:rsidR="0067000C" w:rsidRPr="0023403D" w:rsidRDefault="0067000C" w:rsidP="0023403D">
      <w:pPr>
        <w:pStyle w:val="Proposal"/>
      </w:pPr>
      <w:r w:rsidRPr="0023403D">
        <w:t>Proposal 4</w:t>
      </w:r>
      <w:r w:rsidRPr="0023403D">
        <w:tab/>
        <w:t>The SFN used as the indicated SFN shall be the SFN that occurs closest in time to the point where the UE receives the reference time information.</w:t>
      </w:r>
    </w:p>
    <w:p w14:paraId="3BB0C4B9" w14:textId="32C3BEBE" w:rsidR="0067000C" w:rsidRDefault="0067000C" w:rsidP="0023403D">
      <w:pPr>
        <w:pStyle w:val="Proposal"/>
      </w:pPr>
    </w:p>
    <w:p w14:paraId="3A1CA16F" w14:textId="29E06F94" w:rsidR="007C649A" w:rsidRDefault="00F0208F" w:rsidP="007C649A">
      <w:pPr>
        <w:pStyle w:val="Heading2"/>
        <w:tabs>
          <w:tab w:val="clear" w:pos="576"/>
          <w:tab w:val="num" w:pos="2916"/>
        </w:tabs>
        <w:snapToGrid w:val="0"/>
      </w:pPr>
      <w:r>
        <w:t>The need for delay compensation at UE</w:t>
      </w:r>
    </w:p>
    <w:p w14:paraId="3A793BD5" w14:textId="2280E4BB" w:rsidR="00027677" w:rsidRPr="004541BB" w:rsidRDefault="00B173F0" w:rsidP="004B3837">
      <w:pPr>
        <w:pStyle w:val="TAL"/>
        <w:spacing w:before="60" w:after="240"/>
        <w:jc w:val="both"/>
        <w:rPr>
          <w:rFonts w:eastAsia="MS Mincho"/>
          <w:sz w:val="20"/>
          <w:lang w:eastAsia="en-GB"/>
        </w:rPr>
      </w:pPr>
      <w:r w:rsidRPr="00B21062">
        <w:rPr>
          <w:rFonts w:eastAsia="MS Mincho"/>
          <w:sz w:val="20"/>
          <w:lang w:val="en-US" w:eastAsia="en-GB"/>
        </w:rPr>
        <w:t>In</w:t>
      </w:r>
      <w:r w:rsidRPr="00A95252">
        <w:rPr>
          <w:rFonts w:eastAsia="MS Mincho"/>
          <w:sz w:val="20"/>
          <w:lang w:val="en-US" w:eastAsia="en-GB"/>
        </w:rPr>
        <w:t xml:space="preserve"> the </w:t>
      </w:r>
      <w:r w:rsidR="00134181" w:rsidRPr="00A95252">
        <w:rPr>
          <w:rFonts w:eastAsia="MS Mincho"/>
          <w:sz w:val="20"/>
          <w:lang w:val="en-US" w:eastAsia="en-GB"/>
        </w:rPr>
        <w:t>TS 22.104</w:t>
      </w:r>
      <w:r w:rsidR="00154C4A" w:rsidRPr="00A95252">
        <w:rPr>
          <w:rFonts w:eastAsia="MS Mincho"/>
          <w:sz w:val="20"/>
          <w:lang w:val="en-US" w:eastAsia="en-GB"/>
        </w:rPr>
        <w:t xml:space="preserve">, it is </w:t>
      </w:r>
      <w:r w:rsidR="00134181" w:rsidRPr="00A95252">
        <w:rPr>
          <w:rFonts w:eastAsia="MS Mincho"/>
          <w:sz w:val="20"/>
          <w:lang w:val="en-US" w:eastAsia="en-GB"/>
        </w:rPr>
        <w:t xml:space="preserve">stated </w:t>
      </w:r>
      <w:r w:rsidR="00154C4A" w:rsidRPr="00136A49">
        <w:rPr>
          <w:rFonts w:eastAsia="MS Mincho"/>
          <w:sz w:val="20"/>
          <w:lang w:val="en-US" w:eastAsia="en-GB"/>
        </w:rPr>
        <w:t xml:space="preserve">that </w:t>
      </w:r>
      <w:r w:rsidR="00B21102" w:rsidRPr="00B21062">
        <w:rPr>
          <w:rFonts w:eastAsia="MS Mincho"/>
          <w:sz w:val="20"/>
          <w:lang w:val="en-US" w:eastAsia="en-GB"/>
        </w:rPr>
        <w:t>f</w:t>
      </w:r>
      <w:r w:rsidR="007C649A" w:rsidRPr="00A95252">
        <w:rPr>
          <w:rFonts w:eastAsia="MS Mincho"/>
          <w:sz w:val="20"/>
          <w:lang w:eastAsia="en-GB"/>
        </w:rPr>
        <w:t>or small cell operation the inaccuracy of the reference time delivered to a UE is required to be less than 1 us (see [1])</w:t>
      </w:r>
      <w:r w:rsidR="00071FF4" w:rsidRPr="004541BB">
        <w:rPr>
          <w:rFonts w:eastAsia="MS Mincho"/>
          <w:sz w:val="20"/>
          <w:lang w:eastAsia="en-GB"/>
        </w:rPr>
        <w:t xml:space="preserve"> and </w:t>
      </w:r>
      <w:r w:rsidR="00721140" w:rsidRPr="004541BB">
        <w:rPr>
          <w:rFonts w:eastAsia="MS Mincho"/>
          <w:sz w:val="20"/>
          <w:lang w:eastAsia="en-GB"/>
        </w:rPr>
        <w:t>for large cell operation the inaccuracy of the reference time delivered to a UE may be required to be less than 1 us in some deployment cases and &lt; 10us in others</w:t>
      </w:r>
      <w:r w:rsidR="007C649A" w:rsidRPr="004541BB">
        <w:rPr>
          <w:rFonts w:eastAsia="MS Mincho"/>
          <w:sz w:val="20"/>
          <w:lang w:eastAsia="en-GB"/>
        </w:rPr>
        <w:t xml:space="preserve">. </w:t>
      </w:r>
    </w:p>
    <w:p w14:paraId="354FC7A9" w14:textId="6B3A6454" w:rsidR="00107E75" w:rsidRPr="00B21062" w:rsidRDefault="00C6197D" w:rsidP="004B3837">
      <w:pPr>
        <w:pStyle w:val="TAL"/>
        <w:spacing w:before="60" w:after="240"/>
        <w:jc w:val="both"/>
        <w:rPr>
          <w:rFonts w:cs="Arial"/>
          <w:sz w:val="20"/>
          <w:lang w:val="en-US"/>
        </w:rPr>
      </w:pPr>
      <w:r w:rsidRPr="00B21062">
        <w:rPr>
          <w:rFonts w:eastAsia="MS Mincho"/>
          <w:sz w:val="20"/>
          <w:lang w:eastAsia="en-GB"/>
        </w:rPr>
        <w:t xml:space="preserve">This has been analysed during the study item </w:t>
      </w:r>
      <w:r w:rsidR="00A511FA" w:rsidRPr="00B21062">
        <w:rPr>
          <w:rFonts w:eastAsia="MS Mincho"/>
          <w:sz w:val="20"/>
          <w:lang w:eastAsia="en-GB"/>
        </w:rPr>
        <w:t>in R</w:t>
      </w:r>
      <w:r w:rsidR="00190AE6" w:rsidRPr="00B21062">
        <w:rPr>
          <w:rFonts w:eastAsia="MS Mincho"/>
          <w:sz w:val="20"/>
          <w:lang w:eastAsia="en-GB"/>
        </w:rPr>
        <w:t>AN</w:t>
      </w:r>
      <w:r w:rsidR="00A511FA" w:rsidRPr="00B21062">
        <w:rPr>
          <w:rFonts w:eastAsia="MS Mincho"/>
          <w:sz w:val="20"/>
          <w:lang w:eastAsia="en-GB"/>
        </w:rPr>
        <w:t xml:space="preserve">1. </w:t>
      </w:r>
      <w:r w:rsidR="00927C50" w:rsidRPr="00B21062">
        <w:rPr>
          <w:rFonts w:eastAsia="MS Mincho"/>
          <w:sz w:val="20"/>
          <w:lang w:eastAsia="en-GB"/>
        </w:rPr>
        <w:t xml:space="preserve">The conclusions are documented in the technical report 38.825. </w:t>
      </w:r>
      <w:r w:rsidR="00027677" w:rsidRPr="00B21062">
        <w:rPr>
          <w:rFonts w:eastAsia="MS Mincho"/>
          <w:sz w:val="20"/>
          <w:lang w:eastAsia="en-GB"/>
        </w:rPr>
        <w:t>For small cell, i</w:t>
      </w:r>
      <w:r w:rsidR="007C649A" w:rsidRPr="00B21062">
        <w:rPr>
          <w:rFonts w:eastAsia="MS Mincho"/>
          <w:sz w:val="20"/>
          <w:lang w:eastAsia="en-GB"/>
        </w:rPr>
        <w:t xml:space="preserve">t is expected that </w:t>
      </w:r>
      <w:r w:rsidR="00027677" w:rsidRPr="00B21062">
        <w:rPr>
          <w:rFonts w:eastAsia="MS Mincho"/>
          <w:sz w:val="20"/>
          <w:lang w:eastAsia="en-GB"/>
        </w:rPr>
        <w:t xml:space="preserve">the </w:t>
      </w:r>
      <w:r w:rsidR="007C649A" w:rsidRPr="00B21062">
        <w:rPr>
          <w:rFonts w:eastAsia="MS Mincho"/>
          <w:sz w:val="20"/>
          <w:lang w:eastAsia="en-GB"/>
        </w:rPr>
        <w:t>requirement can be easily met without the use of downlink delay compensation considering that inaccuracies of ~.5us are foreseen as realizable in practical deployments and that small cell propagation delays can be considered as negligible.</w:t>
      </w:r>
      <w:r w:rsidR="00F0208F" w:rsidRPr="00B21062">
        <w:rPr>
          <w:rFonts w:eastAsia="MS Mincho"/>
          <w:sz w:val="20"/>
          <w:lang w:eastAsia="en-GB"/>
        </w:rPr>
        <w:t xml:space="preserve"> </w:t>
      </w:r>
      <w:r w:rsidR="00027677" w:rsidRPr="00B21062">
        <w:rPr>
          <w:rFonts w:eastAsia="MS Mincho"/>
          <w:sz w:val="20"/>
          <w:lang w:eastAsia="en-GB"/>
        </w:rPr>
        <w:t>For large cell, i</w:t>
      </w:r>
      <w:r w:rsidR="00F0208F" w:rsidRPr="00B21062">
        <w:rPr>
          <w:rFonts w:cs="Arial"/>
          <w:sz w:val="20"/>
          <w:lang w:val="en-US"/>
        </w:rPr>
        <w:t>t is expected that the 10us requirement can be easily met without the use of downlink delay compensation.</w:t>
      </w:r>
      <w:r w:rsidR="00381DD6" w:rsidRPr="00B21062">
        <w:rPr>
          <w:rFonts w:cs="Arial"/>
          <w:sz w:val="20"/>
          <w:lang w:val="en-US"/>
        </w:rPr>
        <w:t xml:space="preserve"> </w:t>
      </w:r>
    </w:p>
    <w:p w14:paraId="64DDB66C" w14:textId="23E70755" w:rsidR="0027375D" w:rsidRPr="001036BD" w:rsidRDefault="008C657E" w:rsidP="001036BD">
      <w:pPr>
        <w:pStyle w:val="TAL"/>
        <w:spacing w:before="60" w:after="240"/>
        <w:jc w:val="both"/>
        <w:rPr>
          <w:sz w:val="20"/>
        </w:rPr>
      </w:pPr>
      <w:r>
        <w:rPr>
          <w:rFonts w:cs="Arial"/>
          <w:sz w:val="20"/>
          <w:lang w:val="en-US"/>
        </w:rPr>
        <w:t xml:space="preserve">On the other hand, </w:t>
      </w:r>
      <w:r w:rsidR="00D71997" w:rsidRPr="00B21062">
        <w:rPr>
          <w:sz w:val="20"/>
          <w:lang w:val="en-US"/>
        </w:rPr>
        <w:t xml:space="preserve">LTE rel-15 methods for reference time delivery from the RAN to UEs </w:t>
      </w:r>
      <w:r w:rsidR="005E200A" w:rsidRPr="00B21062">
        <w:rPr>
          <w:sz w:val="20"/>
          <w:lang w:val="en-US"/>
        </w:rPr>
        <w:t xml:space="preserve">is not </w:t>
      </w:r>
      <w:proofErr w:type="gramStart"/>
      <w:r w:rsidR="005E200A" w:rsidRPr="00B21062">
        <w:rPr>
          <w:sz w:val="20"/>
          <w:lang w:val="en-US"/>
        </w:rPr>
        <w:t>sufficient</w:t>
      </w:r>
      <w:proofErr w:type="gramEnd"/>
      <w:r w:rsidR="005E200A" w:rsidRPr="00B21062">
        <w:rPr>
          <w:sz w:val="20"/>
          <w:lang w:val="en-US"/>
        </w:rPr>
        <w:t xml:space="preserve"> for </w:t>
      </w:r>
      <w:r w:rsidR="00D71997" w:rsidRPr="00B21062">
        <w:rPr>
          <w:sz w:val="20"/>
          <w:lang w:val="en-US"/>
        </w:rPr>
        <w:t xml:space="preserve">cases of NR large cell operation that allow up to </w:t>
      </w:r>
      <w:r w:rsidR="005E200A" w:rsidRPr="00B21062">
        <w:rPr>
          <w:sz w:val="20"/>
          <w:lang w:val="en-US"/>
        </w:rPr>
        <w:t>1</w:t>
      </w:r>
      <w:r w:rsidR="00D71997" w:rsidRPr="00B21062">
        <w:rPr>
          <w:sz w:val="20"/>
          <w:lang w:val="en-US"/>
        </w:rPr>
        <w:t>us of reference time inaccuracy.</w:t>
      </w:r>
      <w:r w:rsidR="00EF6B14" w:rsidRPr="00B21062">
        <w:rPr>
          <w:sz w:val="20"/>
          <w:lang w:val="en-US"/>
        </w:rPr>
        <w:t xml:space="preserve"> </w:t>
      </w:r>
      <w:proofErr w:type="gramStart"/>
      <w:r w:rsidR="00EF6B14" w:rsidRPr="00B21062">
        <w:rPr>
          <w:sz w:val="20"/>
          <w:lang w:val="en-US"/>
        </w:rPr>
        <w:t>In particular, it</w:t>
      </w:r>
      <w:proofErr w:type="gramEnd"/>
      <w:r w:rsidR="00EF6B14" w:rsidRPr="00B21062">
        <w:rPr>
          <w:sz w:val="20"/>
          <w:lang w:val="en-US"/>
        </w:rPr>
        <w:t xml:space="preserve"> is mentioned that</w:t>
      </w:r>
      <w:r w:rsidR="00EF6B14" w:rsidRPr="00B21062">
        <w:rPr>
          <w:sz w:val="20"/>
        </w:rPr>
        <w:t xml:space="preserve"> </w:t>
      </w:r>
      <w:r w:rsidR="002379A0" w:rsidRPr="00B21062">
        <w:rPr>
          <w:i/>
          <w:sz w:val="20"/>
          <w:u w:val="single"/>
        </w:rPr>
        <w:t xml:space="preserve">only </w:t>
      </w:r>
      <w:r w:rsidR="00EF6B14" w:rsidRPr="00B21062">
        <w:rPr>
          <w:sz w:val="20"/>
        </w:rPr>
        <w:t xml:space="preserve">if a UE was to apply propagation delay compensation, a gNB-to-UE synchronization accuracy of 470ns to 540ns (from a total of 4 sources) for 15kHz SCS can be achieved independently of the ISD. </w:t>
      </w:r>
    </w:p>
    <w:p w14:paraId="03B6EFE4" w14:textId="282007A4" w:rsidR="00F826FF" w:rsidRPr="00371B12" w:rsidRDefault="000B6102" w:rsidP="00F826FF">
      <w:pPr>
        <w:pStyle w:val="Observation"/>
        <w:numPr>
          <w:ilvl w:val="0"/>
          <w:numId w:val="18"/>
        </w:numPr>
      </w:pPr>
      <w:bookmarkStart w:id="26" w:name="_Hlk4441934"/>
      <w:bookmarkStart w:id="27" w:name="_Hlk4441922"/>
      <w:r>
        <w:rPr>
          <w:lang w:val="en-US"/>
        </w:rPr>
        <w:t>Propagation delay compensation at UE</w:t>
      </w:r>
      <w:r w:rsidR="004407ED">
        <w:rPr>
          <w:lang w:val="en-US"/>
        </w:rPr>
        <w:t xml:space="preserve"> will introduce </w:t>
      </w:r>
      <w:r w:rsidR="00E54381">
        <w:rPr>
          <w:lang w:val="en-US"/>
        </w:rPr>
        <w:t xml:space="preserve">some amount of </w:t>
      </w:r>
      <w:r w:rsidR="004407ED">
        <w:rPr>
          <w:lang w:val="en-US"/>
        </w:rPr>
        <w:t>reference time inaccura</w:t>
      </w:r>
      <w:r w:rsidR="00E54381">
        <w:rPr>
          <w:lang w:val="en-US"/>
        </w:rPr>
        <w:t>cy</w:t>
      </w:r>
      <w:bookmarkEnd w:id="26"/>
      <w:r w:rsidR="00E54381">
        <w:rPr>
          <w:lang w:val="en-US"/>
        </w:rPr>
        <w:t xml:space="preserve"> which together with</w:t>
      </w:r>
      <w:r w:rsidR="00D43551">
        <w:rPr>
          <w:lang w:val="en-US"/>
        </w:rPr>
        <w:t xml:space="preserve"> all </w:t>
      </w:r>
      <w:r w:rsidR="00E54381">
        <w:rPr>
          <w:lang w:val="en-US"/>
        </w:rPr>
        <w:t xml:space="preserve">other </w:t>
      </w:r>
      <w:r w:rsidR="00D43551">
        <w:rPr>
          <w:lang w:val="en-US"/>
        </w:rPr>
        <w:t>sources of</w:t>
      </w:r>
      <w:r w:rsidR="00AF4513">
        <w:rPr>
          <w:lang w:val="en-US"/>
        </w:rPr>
        <w:t xml:space="preserve"> reference time inaccuracy </w:t>
      </w:r>
      <w:r>
        <w:rPr>
          <w:lang w:val="en-US"/>
        </w:rPr>
        <w:t xml:space="preserve">is required to meet </w:t>
      </w:r>
      <w:r w:rsidR="0027375D">
        <w:rPr>
          <w:lang w:val="en-US"/>
        </w:rPr>
        <w:t xml:space="preserve">a </w:t>
      </w:r>
      <w:r>
        <w:rPr>
          <w:lang w:val="en-US"/>
        </w:rPr>
        <w:t xml:space="preserve">1us </w:t>
      </w:r>
      <w:r w:rsidR="002934F7">
        <w:rPr>
          <w:lang w:val="en-US"/>
        </w:rPr>
        <w:t xml:space="preserve">sync </w:t>
      </w:r>
      <w:r w:rsidR="00625D15">
        <w:rPr>
          <w:lang w:val="en-US"/>
        </w:rPr>
        <w:t xml:space="preserve">inaccuracy </w:t>
      </w:r>
      <w:r w:rsidR="002934F7">
        <w:rPr>
          <w:lang w:val="en-US"/>
        </w:rPr>
        <w:t xml:space="preserve">requirement in </w:t>
      </w:r>
      <w:r w:rsidRPr="0023403D">
        <w:rPr>
          <w:lang w:val="en-US"/>
        </w:rPr>
        <w:t>large cell</w:t>
      </w:r>
      <w:r w:rsidR="00625D15">
        <w:rPr>
          <w:lang w:val="en-US"/>
        </w:rPr>
        <w:t>s</w:t>
      </w:r>
      <w:r w:rsidR="00142B5F" w:rsidRPr="0023403D">
        <w:rPr>
          <w:lang w:val="en-US"/>
        </w:rPr>
        <w:t>.</w:t>
      </w:r>
    </w:p>
    <w:bookmarkEnd w:id="27"/>
    <w:p w14:paraId="34B4F79E" w14:textId="77777777" w:rsidR="00A50C89" w:rsidRPr="002A3B0C" w:rsidRDefault="00A50C89" w:rsidP="00F0208F">
      <w:pPr>
        <w:pStyle w:val="BodyText"/>
        <w:rPr>
          <w:rFonts w:eastAsiaTheme="minorEastAsia"/>
        </w:rPr>
      </w:pPr>
    </w:p>
    <w:p w14:paraId="51748BE4" w14:textId="343279E3" w:rsidR="00497971" w:rsidRPr="002A3B0C" w:rsidRDefault="00A50C89" w:rsidP="002A3B0C">
      <w:pPr>
        <w:pStyle w:val="Observation"/>
        <w:numPr>
          <w:ilvl w:val="0"/>
          <w:numId w:val="0"/>
        </w:numPr>
        <w:rPr>
          <w:b w:val="0"/>
        </w:rPr>
      </w:pPr>
      <w:r>
        <w:rPr>
          <w:b w:val="0"/>
          <w:bCs w:val="0"/>
        </w:rPr>
        <w:t xml:space="preserve">However, </w:t>
      </w:r>
      <w:r w:rsidR="009D1D0B">
        <w:rPr>
          <w:rFonts w:cs="Arial"/>
          <w:b w:val="0"/>
          <w:bCs w:val="0"/>
        </w:rPr>
        <w:t>i</w:t>
      </w:r>
      <w:r w:rsidR="006B5237" w:rsidRPr="002A3B0C">
        <w:rPr>
          <w:rFonts w:cs="Arial"/>
          <w:b w:val="0"/>
          <w:lang w:val="en-US"/>
        </w:rPr>
        <w:t xml:space="preserve">n the </w:t>
      </w:r>
      <w:r w:rsidR="00FB26E0" w:rsidRPr="002A3B0C">
        <w:rPr>
          <w:rFonts w:cs="Arial"/>
          <w:b w:val="0"/>
          <w:lang w:val="en-US"/>
        </w:rPr>
        <w:t>RAN1 LS</w:t>
      </w:r>
      <w:r w:rsidR="002B77B3" w:rsidRPr="002A3B0C">
        <w:rPr>
          <w:rFonts w:cs="Arial"/>
          <w:b w:val="0"/>
          <w:lang w:val="en-US"/>
        </w:rPr>
        <w:t xml:space="preserve"> </w:t>
      </w:r>
      <w:r w:rsidR="002B77B3" w:rsidRPr="002A3B0C">
        <w:rPr>
          <w:rFonts w:cs="Arial"/>
          <w:b w:val="0"/>
          <w:lang w:val="en-US"/>
        </w:rPr>
        <w:fldChar w:fldCharType="begin"/>
      </w:r>
      <w:r w:rsidR="002B77B3" w:rsidRPr="002A3B0C">
        <w:rPr>
          <w:rFonts w:cs="Arial"/>
          <w:b w:val="0"/>
          <w:lang w:val="en-US"/>
        </w:rPr>
        <w:instrText xml:space="preserve"> REF _Ref4441799 \r \h </w:instrText>
      </w:r>
      <w:r w:rsidR="009D1D0B" w:rsidRPr="002A3B0C">
        <w:rPr>
          <w:rFonts w:cs="Arial"/>
          <w:b w:val="0"/>
          <w:lang w:val="en-US"/>
        </w:rPr>
        <w:instrText xml:space="preserve"> \* MERGEFORMAT </w:instrText>
      </w:r>
      <w:r w:rsidR="002B77B3" w:rsidRPr="002A3B0C">
        <w:rPr>
          <w:rFonts w:cs="Arial"/>
          <w:b w:val="0"/>
          <w:lang w:val="en-US"/>
        </w:rPr>
      </w:r>
      <w:r w:rsidR="002B77B3" w:rsidRPr="002A3B0C">
        <w:rPr>
          <w:rFonts w:cs="Arial"/>
          <w:b w:val="0"/>
          <w:lang w:val="en-US"/>
        </w:rPr>
        <w:fldChar w:fldCharType="separate"/>
      </w:r>
      <w:r w:rsidR="002B77B3" w:rsidRPr="002A3B0C">
        <w:rPr>
          <w:rFonts w:cs="Arial"/>
          <w:b w:val="0"/>
          <w:lang w:val="en-US"/>
        </w:rPr>
        <w:t>[3]</w:t>
      </w:r>
      <w:r w:rsidR="002B77B3" w:rsidRPr="002A3B0C">
        <w:rPr>
          <w:rFonts w:cs="Arial"/>
          <w:b w:val="0"/>
          <w:lang w:val="en-US"/>
        </w:rPr>
        <w:fldChar w:fldCharType="end"/>
      </w:r>
      <w:r w:rsidR="00FB26E0" w:rsidRPr="002A3B0C">
        <w:rPr>
          <w:rFonts w:cs="Arial"/>
          <w:b w:val="0"/>
          <w:lang w:val="en-US"/>
        </w:rPr>
        <w:t>, it is not clear what propagation delay compensation is used in the evaluation.</w:t>
      </w:r>
      <w:r w:rsidR="00497971" w:rsidRPr="002A3B0C">
        <w:rPr>
          <w:rFonts w:cs="Arial"/>
          <w:b w:val="0"/>
          <w:lang w:val="en-US"/>
        </w:rPr>
        <w:t xml:space="preserve"> </w:t>
      </w:r>
      <w:r w:rsidR="002B77B3" w:rsidRPr="002A3B0C">
        <w:rPr>
          <w:rFonts w:cs="Arial"/>
          <w:b w:val="0"/>
          <w:lang w:val="en-US"/>
        </w:rPr>
        <w:t xml:space="preserve">They merely state that </w:t>
      </w:r>
      <w:r w:rsidR="008C700F" w:rsidRPr="002A3B0C">
        <w:rPr>
          <w:rFonts w:eastAsiaTheme="minorEastAsia" w:cs="Arial"/>
          <w:b w:val="0"/>
          <w:i/>
          <w:lang w:val="en-US"/>
        </w:rPr>
        <w:t>“</w:t>
      </w:r>
      <w:r w:rsidR="00497971" w:rsidRPr="002A3B0C">
        <w:rPr>
          <w:rFonts w:cs="Arial"/>
          <w:b w:val="0"/>
          <w:i/>
          <w:u w:val="single"/>
        </w:rPr>
        <w:t>The propagation delay compensation needs to be applied</w:t>
      </w:r>
      <w:r w:rsidR="00497971" w:rsidRPr="002A3B0C">
        <w:rPr>
          <w:rFonts w:cs="Arial"/>
          <w:b w:val="0"/>
          <w:i/>
        </w:rPr>
        <w:t xml:space="preserve"> by the TSN UEs for larger service areas with more sparse cell deployments (e.g. for inter-site distances &gt;200m the gNB-to-UE timing synchronization accuracy without propagation delay compensation may be worse than 1us).</w:t>
      </w:r>
      <w:r w:rsidR="008C700F" w:rsidRPr="002A3B0C">
        <w:rPr>
          <w:rFonts w:cs="Arial"/>
          <w:b w:val="0"/>
          <w:i/>
        </w:rPr>
        <w:t>”</w:t>
      </w:r>
    </w:p>
    <w:p w14:paraId="1743C70F" w14:textId="22FF5F73" w:rsidR="00B748DC" w:rsidRPr="002A3B0C" w:rsidRDefault="006E563F" w:rsidP="001036BD">
      <w:pPr>
        <w:pStyle w:val="Observation"/>
        <w:numPr>
          <w:ilvl w:val="0"/>
          <w:numId w:val="18"/>
        </w:numPr>
      </w:pPr>
      <w:r>
        <w:rPr>
          <w:lang w:val="en-US"/>
        </w:rPr>
        <w:t>From RAN1 LS, i</w:t>
      </w:r>
      <w:r w:rsidR="006F1333">
        <w:rPr>
          <w:lang w:val="en-US"/>
        </w:rPr>
        <w:t>t is not clear what propagation delay compensation method is assumed at UE</w:t>
      </w:r>
      <w:r w:rsidR="006F1333" w:rsidRPr="0023403D">
        <w:rPr>
          <w:lang w:val="en-US"/>
        </w:rPr>
        <w:t>.</w:t>
      </w:r>
      <w:r w:rsidR="00DA6DAC" w:rsidRPr="00DD74DB">
        <w:rPr>
          <w:rFonts w:cs="Arial"/>
          <w:lang w:val="en-US"/>
        </w:rPr>
        <w:t xml:space="preserve"> </w:t>
      </w:r>
    </w:p>
    <w:p w14:paraId="1735A236" w14:textId="5E3500B9" w:rsidR="009962E7" w:rsidRPr="00694040" w:rsidRDefault="0045656E" w:rsidP="00A55295">
      <w:pPr>
        <w:pStyle w:val="BodyText"/>
        <w:rPr>
          <w:rFonts w:cs="Arial"/>
        </w:rPr>
      </w:pPr>
      <w:r>
        <w:rPr>
          <w:rFonts w:cs="Arial"/>
          <w:lang w:val="en-US"/>
        </w:rPr>
        <w:t>I</w:t>
      </w:r>
      <w:r w:rsidR="00DA6DAC">
        <w:rPr>
          <w:rFonts w:cs="Arial"/>
          <w:lang w:val="en-US"/>
        </w:rPr>
        <w:t xml:space="preserve">t </w:t>
      </w:r>
      <w:r w:rsidR="005D55A2">
        <w:rPr>
          <w:rFonts w:cs="Arial"/>
          <w:lang w:val="en-US"/>
        </w:rPr>
        <w:t xml:space="preserve">is </w:t>
      </w:r>
      <w:r w:rsidR="00DA6DAC">
        <w:rPr>
          <w:rFonts w:cs="Arial"/>
          <w:lang w:val="en-US"/>
        </w:rPr>
        <w:t xml:space="preserve">a common understanding that the legacy timing advance MAC CE </w:t>
      </w:r>
      <w:r w:rsidR="006C0C9D">
        <w:rPr>
          <w:rFonts w:cs="Arial"/>
          <w:lang w:val="en-US"/>
        </w:rPr>
        <w:t>can be</w:t>
      </w:r>
      <w:r w:rsidR="00DA6DAC">
        <w:rPr>
          <w:rFonts w:cs="Arial"/>
          <w:lang w:val="en-US"/>
        </w:rPr>
        <w:t xml:space="preserve"> used</w:t>
      </w:r>
      <w:r w:rsidR="006C0C9D">
        <w:rPr>
          <w:rFonts w:cs="Arial"/>
          <w:lang w:val="en-US"/>
        </w:rPr>
        <w:t xml:space="preserve"> for determining downlink delay compensation</w:t>
      </w:r>
      <w:r w:rsidR="00DA6DAC">
        <w:rPr>
          <w:rFonts w:cs="Arial"/>
          <w:lang w:val="en-US"/>
        </w:rPr>
        <w:t xml:space="preserve">. </w:t>
      </w:r>
      <w:r w:rsidR="00CF3D9B">
        <w:rPr>
          <w:rFonts w:cs="Arial"/>
          <w:lang w:val="en-US"/>
        </w:rPr>
        <w:t>But</w:t>
      </w:r>
      <w:r w:rsidR="00E05A80">
        <w:rPr>
          <w:rFonts w:cs="Arial"/>
          <w:lang w:val="en-US"/>
        </w:rPr>
        <w:t>, t</w:t>
      </w:r>
      <w:r w:rsidR="00242438">
        <w:rPr>
          <w:rFonts w:cs="Arial"/>
          <w:lang w:val="en-US"/>
        </w:rPr>
        <w:t xml:space="preserve">he possibility of using the legacy Timing Advance MAC CE </w:t>
      </w:r>
      <w:r w:rsidR="00FE6D5C">
        <w:rPr>
          <w:rFonts w:cs="Arial"/>
          <w:lang w:val="en-US"/>
        </w:rPr>
        <w:t xml:space="preserve">as the method for </w:t>
      </w:r>
      <w:r w:rsidR="00242438">
        <w:rPr>
          <w:rFonts w:cs="Arial"/>
          <w:lang w:val="en-US"/>
        </w:rPr>
        <w:t>improv</w:t>
      </w:r>
      <w:r w:rsidR="00FE6D5C">
        <w:rPr>
          <w:rFonts w:cs="Arial"/>
          <w:lang w:val="en-US"/>
        </w:rPr>
        <w:t>ing</w:t>
      </w:r>
      <w:r w:rsidR="00242438">
        <w:rPr>
          <w:rFonts w:cs="Arial"/>
          <w:lang w:val="en-US"/>
        </w:rPr>
        <w:t xml:space="preserve"> the reference time information </w:t>
      </w:r>
      <w:r w:rsidR="00FE6D5C">
        <w:rPr>
          <w:rFonts w:cs="Arial"/>
          <w:lang w:val="en-US"/>
        </w:rPr>
        <w:t>(i.e. UE increases the reference time</w:t>
      </w:r>
      <w:r w:rsidR="00242438">
        <w:rPr>
          <w:rFonts w:cs="Arial"/>
          <w:lang w:val="en-US"/>
        </w:rPr>
        <w:t xml:space="preserve"> by ½ TA</w:t>
      </w:r>
      <w:r w:rsidR="00FE6D5C">
        <w:rPr>
          <w:rFonts w:cs="Arial"/>
          <w:lang w:val="en-US"/>
        </w:rPr>
        <w:t>)</w:t>
      </w:r>
      <w:r w:rsidR="00242438">
        <w:rPr>
          <w:rFonts w:cs="Arial"/>
          <w:lang w:val="en-US"/>
        </w:rPr>
        <w:t xml:space="preserve"> is not preferred because </w:t>
      </w:r>
      <w:r w:rsidR="009962E7">
        <w:rPr>
          <w:rFonts w:cs="Arial"/>
          <w:lang w:val="en-US"/>
        </w:rPr>
        <w:t>of the following:</w:t>
      </w:r>
    </w:p>
    <w:p w14:paraId="59281181" w14:textId="2F452499" w:rsidR="00E47304" w:rsidRDefault="00E47304" w:rsidP="00E47304">
      <w:pPr>
        <w:pStyle w:val="BodyText"/>
        <w:numPr>
          <w:ilvl w:val="0"/>
          <w:numId w:val="34"/>
        </w:numPr>
        <w:rPr>
          <w:rFonts w:cs="Arial"/>
          <w:lang w:val="en-US"/>
        </w:rPr>
      </w:pPr>
      <w:r>
        <w:rPr>
          <w:rFonts w:cs="Arial"/>
          <w:lang w:val="en-US"/>
        </w:rPr>
        <w:lastRenderedPageBreak/>
        <w:t>The legacy TA procedure allows for establishing TA values with a granularity of</w:t>
      </w:r>
      <w:r w:rsidR="00242438">
        <w:rPr>
          <w:rFonts w:cs="Arial"/>
          <w:lang w:val="en-US"/>
        </w:rPr>
        <w:t xml:space="preserve"> .52 us (78m) </w:t>
      </w:r>
      <w:r>
        <w:rPr>
          <w:rFonts w:cs="Arial"/>
          <w:lang w:val="en-US"/>
        </w:rPr>
        <w:t>which, if used for determining the applicable downlink delay compensation, introduces ~.25us of additional inaccuracy.</w:t>
      </w:r>
    </w:p>
    <w:p w14:paraId="0286EB91" w14:textId="77777777" w:rsidR="00EC7A69" w:rsidRDefault="00B97569" w:rsidP="00B97569">
      <w:pPr>
        <w:pStyle w:val="BodyText"/>
        <w:numPr>
          <w:ilvl w:val="0"/>
          <w:numId w:val="34"/>
        </w:numPr>
        <w:rPr>
          <w:rFonts w:cs="Arial"/>
          <w:lang w:val="en-US"/>
        </w:rPr>
      </w:pPr>
      <w:r>
        <w:rPr>
          <w:rFonts w:cs="Arial"/>
          <w:lang w:val="en-US"/>
        </w:rPr>
        <w:t>The legacy TA procedure, if used for determining the applicable downlink delay compensation, assumes symmetric uplink and downlink delay which can serve as an additional source of inaccuracy</w:t>
      </w:r>
      <w:r w:rsidR="00397C87">
        <w:rPr>
          <w:rFonts w:cs="Arial"/>
          <w:lang w:val="en-US"/>
        </w:rPr>
        <w:t xml:space="preserve"> </w:t>
      </w:r>
      <w:r w:rsidR="00397C87" w:rsidRPr="001B3323">
        <w:rPr>
          <w:rFonts w:cs="Arial"/>
          <w:lang w:val="en-US"/>
        </w:rPr>
        <w:t>(should the UL and DL delays not be symmetric)</w:t>
      </w:r>
      <w:r w:rsidRPr="001B3323">
        <w:rPr>
          <w:rFonts w:cs="Arial"/>
          <w:lang w:val="en-US"/>
        </w:rPr>
        <w:t>.</w:t>
      </w:r>
    </w:p>
    <w:p w14:paraId="551D9FBD" w14:textId="71EF4069" w:rsidR="00BC2723" w:rsidRPr="001B3323" w:rsidRDefault="00BC2723" w:rsidP="00B97569">
      <w:pPr>
        <w:pStyle w:val="BodyText"/>
        <w:numPr>
          <w:ilvl w:val="0"/>
          <w:numId w:val="34"/>
        </w:numPr>
        <w:rPr>
          <w:rFonts w:cs="Arial"/>
          <w:lang w:val="en-US"/>
        </w:rPr>
      </w:pPr>
      <w:r w:rsidRPr="001B3323">
        <w:rPr>
          <w:rFonts w:cs="Arial"/>
          <w:lang w:val="en-US"/>
        </w:rPr>
        <w:t xml:space="preserve">The legacy TA procedure, if used for determining the applicable downlink delay compensation, </w:t>
      </w:r>
      <w:r w:rsidR="00E3503C" w:rsidRPr="001B3323">
        <w:rPr>
          <w:rFonts w:cs="Arial"/>
          <w:lang w:val="en-US"/>
        </w:rPr>
        <w:t xml:space="preserve">will have been last performed at some finite amount of time prior to </w:t>
      </w:r>
      <w:r w:rsidR="00246419" w:rsidRPr="001B3323">
        <w:rPr>
          <w:rFonts w:cs="Arial"/>
          <w:lang w:val="en-US"/>
        </w:rPr>
        <w:t xml:space="preserve">the UE receiving any given instance of reference time. </w:t>
      </w:r>
      <w:r w:rsidR="0043636D" w:rsidRPr="001B3323">
        <w:rPr>
          <w:rFonts w:cs="Arial"/>
          <w:lang w:val="en-US"/>
        </w:rPr>
        <w:t xml:space="preserve">As such, the greater this amount of time is the greater </w:t>
      </w:r>
      <w:r w:rsidR="008D0705" w:rsidRPr="001B3323">
        <w:rPr>
          <w:rFonts w:cs="Arial"/>
          <w:lang w:val="en-US"/>
        </w:rPr>
        <w:t xml:space="preserve">its contribution to the </w:t>
      </w:r>
      <w:r w:rsidR="00DF10A8" w:rsidRPr="001B3323">
        <w:rPr>
          <w:rFonts w:cs="Arial"/>
          <w:lang w:val="en-US"/>
        </w:rPr>
        <w:t>overall inaccuracy of the reference time.</w:t>
      </w:r>
    </w:p>
    <w:p w14:paraId="1ECCBB99" w14:textId="77777777" w:rsidR="00397C87" w:rsidRPr="00A76F5C" w:rsidRDefault="00397C87" w:rsidP="00EC7A69">
      <w:pPr>
        <w:pStyle w:val="BodyText"/>
        <w:rPr>
          <w:rFonts w:cs="Arial"/>
          <w:lang w:val="en-US"/>
        </w:rPr>
      </w:pPr>
      <w:r w:rsidRPr="00A76F5C">
        <w:rPr>
          <w:rFonts w:cs="Arial"/>
          <w:lang w:val="en-US"/>
        </w:rPr>
        <w:t>Once a UE receives a reference time its inaccuracy relative to the value of the reference time at the source node will continue to deteriorate</w:t>
      </w:r>
      <w:r w:rsidR="00B97569" w:rsidRPr="00A76F5C">
        <w:rPr>
          <w:rFonts w:cs="Arial"/>
          <w:lang w:val="en-US"/>
        </w:rPr>
        <w:t xml:space="preserve"> (e.g. </w:t>
      </w:r>
      <w:r w:rsidR="00B97569" w:rsidRPr="00E00D25">
        <w:rPr>
          <w:rFonts w:cs="Arial"/>
          <w:lang w:val="en-US"/>
        </w:rPr>
        <w:t xml:space="preserve">if reference time refreshes are sent every 100ms and </w:t>
      </w:r>
      <w:r w:rsidR="00F37AE8" w:rsidRPr="00E00D25">
        <w:rPr>
          <w:rFonts w:cs="Arial"/>
          <w:lang w:val="en-US"/>
        </w:rPr>
        <w:t xml:space="preserve">the source node employs </w:t>
      </w:r>
      <w:r w:rsidR="00B97569" w:rsidRPr="00A76F5C">
        <w:rPr>
          <w:rFonts w:cs="Arial"/>
          <w:lang w:val="en-US"/>
        </w:rPr>
        <w:t xml:space="preserve">a stratum </w:t>
      </w:r>
      <w:r w:rsidR="00F37AE8" w:rsidRPr="00A76F5C">
        <w:rPr>
          <w:rFonts w:cs="Arial"/>
          <w:lang w:val="en-US"/>
        </w:rPr>
        <w:t xml:space="preserve">3 level of accuracy then after 100ms the accuracy of the reference time at the source node will have deteriorated ~.46us). </w:t>
      </w:r>
    </w:p>
    <w:p w14:paraId="7F378518" w14:textId="114907BA" w:rsidR="00F37AE8" w:rsidRDefault="00E00D25">
      <w:pPr>
        <w:pStyle w:val="BodyText"/>
        <w:rPr>
          <w:rFonts w:cs="Arial"/>
          <w:lang w:val="en-US"/>
        </w:rPr>
      </w:pPr>
      <w:r>
        <w:rPr>
          <w:rFonts w:cs="Arial"/>
          <w:lang w:val="en-US"/>
        </w:rPr>
        <w:t xml:space="preserve">In addition, about .5us of inaccuracy is introduced </w:t>
      </w:r>
      <w:proofErr w:type="gramStart"/>
      <w:r>
        <w:rPr>
          <w:rFonts w:cs="Arial"/>
          <w:lang w:val="en-US"/>
        </w:rPr>
        <w:t>as a result of</w:t>
      </w:r>
      <w:proofErr w:type="gramEnd"/>
      <w:r>
        <w:rPr>
          <w:rFonts w:cs="Arial"/>
          <w:lang w:val="en-US"/>
        </w:rPr>
        <w:t xml:space="preserve"> simply delivering the reference time to the UE (see [2]). </w:t>
      </w:r>
      <w:r w:rsidR="00397C87">
        <w:rPr>
          <w:rFonts w:cs="Arial"/>
          <w:lang w:val="en-US"/>
        </w:rPr>
        <w:t xml:space="preserve">When considering all sources of inaccuracy, </w:t>
      </w:r>
      <w:r w:rsidR="00F37AE8">
        <w:rPr>
          <w:rFonts w:cs="Arial"/>
          <w:lang w:val="en-US"/>
        </w:rPr>
        <w:t>th</w:t>
      </w:r>
      <w:r w:rsidR="00397C87">
        <w:rPr>
          <w:rFonts w:cs="Arial"/>
          <w:lang w:val="en-US"/>
        </w:rPr>
        <w:t>en</w:t>
      </w:r>
      <w:r w:rsidR="00F37AE8">
        <w:rPr>
          <w:rFonts w:cs="Arial"/>
          <w:lang w:val="en-US"/>
        </w:rPr>
        <w:t xml:space="preserve"> well before the point where a UE receives a reference time refresh the </w:t>
      </w:r>
      <w:r w:rsidR="00397C87">
        <w:rPr>
          <w:rFonts w:cs="Arial"/>
          <w:lang w:val="en-US"/>
        </w:rPr>
        <w:t>in</w:t>
      </w:r>
      <w:r w:rsidR="00F37AE8">
        <w:rPr>
          <w:rFonts w:cs="Arial"/>
          <w:lang w:val="en-US"/>
        </w:rPr>
        <w:t xml:space="preserve">accuracy of its reference time can exceed the 1us limitation (which is </w:t>
      </w:r>
      <w:r w:rsidR="00CA736E">
        <w:rPr>
          <w:rFonts w:cs="Arial"/>
          <w:lang w:val="en-US"/>
        </w:rPr>
        <w:t xml:space="preserve">required </w:t>
      </w:r>
      <w:r w:rsidR="00F37AE8">
        <w:rPr>
          <w:rFonts w:cs="Arial"/>
          <w:lang w:val="en-US"/>
        </w:rPr>
        <w:t xml:space="preserve">to be satisfied during the entire </w:t>
      </w:r>
      <w:proofErr w:type="gramStart"/>
      <w:r w:rsidR="00F37AE8">
        <w:rPr>
          <w:rFonts w:cs="Arial"/>
          <w:lang w:val="en-US"/>
        </w:rPr>
        <w:t>time period</w:t>
      </w:r>
      <w:proofErr w:type="gramEnd"/>
      <w:r w:rsidR="00F37AE8">
        <w:rPr>
          <w:rFonts w:cs="Arial"/>
          <w:lang w:val="en-US"/>
        </w:rPr>
        <w:t xml:space="preserve"> between reference time refreshes).</w:t>
      </w:r>
    </w:p>
    <w:p w14:paraId="3D18AC85" w14:textId="39BA120F" w:rsidR="00082A95" w:rsidRDefault="00E151BB">
      <w:pPr>
        <w:pStyle w:val="BodyText"/>
        <w:rPr>
          <w:rFonts w:cs="Arial"/>
          <w:lang w:val="en-US"/>
        </w:rPr>
      </w:pPr>
      <w:r>
        <w:rPr>
          <w:rFonts w:cs="Arial"/>
          <w:lang w:val="en-US"/>
        </w:rPr>
        <w:t xml:space="preserve">As such, mitigating steps should be taken to ensure that the 1us limitation on inaccuracy is realized for the entire </w:t>
      </w:r>
      <w:proofErr w:type="gramStart"/>
      <w:r>
        <w:rPr>
          <w:rFonts w:cs="Arial"/>
          <w:lang w:val="en-US"/>
        </w:rPr>
        <w:t>time period</w:t>
      </w:r>
      <w:proofErr w:type="gramEnd"/>
      <w:r>
        <w:rPr>
          <w:rFonts w:cs="Arial"/>
          <w:lang w:val="en-US"/>
        </w:rPr>
        <w:t xml:space="preserve"> between reference time refreshes. One area of mitigation can therefore be to focus on a method for establishing downlink delay compensation that introduces substantially less inaccuracy compared to the legacy TA based method.</w:t>
      </w:r>
    </w:p>
    <w:p w14:paraId="04C8C280" w14:textId="3D3A6933" w:rsidR="003266AB" w:rsidRPr="0046184D" w:rsidRDefault="003266AB" w:rsidP="003266AB">
      <w:pPr>
        <w:pStyle w:val="Observation"/>
        <w:numPr>
          <w:ilvl w:val="0"/>
          <w:numId w:val="18"/>
        </w:numPr>
      </w:pPr>
      <w:r>
        <w:rPr>
          <w:lang w:val="en-US"/>
        </w:rPr>
        <w:t xml:space="preserve">It is our understanding that </w:t>
      </w:r>
      <w:r w:rsidR="00775718">
        <w:rPr>
          <w:lang w:val="en-US"/>
        </w:rPr>
        <w:t xml:space="preserve">legacy timing advance MAC CE for delay compensation might not be </w:t>
      </w:r>
      <w:r w:rsidR="00B909D3" w:rsidRPr="00BB5FF9">
        <w:rPr>
          <w:lang w:val="en-US"/>
        </w:rPr>
        <w:t>ac</w:t>
      </w:r>
      <w:r w:rsidR="00B909D3">
        <w:rPr>
          <w:lang w:val="en-US"/>
        </w:rPr>
        <w:t xml:space="preserve">curate </w:t>
      </w:r>
      <w:r w:rsidR="00775718">
        <w:rPr>
          <w:lang w:val="en-US"/>
        </w:rPr>
        <w:t>enough</w:t>
      </w:r>
      <w:r w:rsidRPr="0023403D">
        <w:rPr>
          <w:lang w:val="en-US"/>
        </w:rPr>
        <w:t>.</w:t>
      </w:r>
      <w:r w:rsidRPr="0046184D">
        <w:rPr>
          <w:rFonts w:cs="Arial"/>
          <w:lang w:val="en-US"/>
        </w:rPr>
        <w:t xml:space="preserve"> </w:t>
      </w:r>
    </w:p>
    <w:p w14:paraId="15EAE3D8" w14:textId="77777777" w:rsidR="00C858C1" w:rsidRDefault="00C858C1" w:rsidP="00BB5FF9">
      <w:pPr>
        <w:pStyle w:val="BodyText"/>
        <w:rPr>
          <w:rFonts w:cs="Arial"/>
          <w:lang w:val="en-US"/>
        </w:rPr>
      </w:pPr>
    </w:p>
    <w:p w14:paraId="752B7B73" w14:textId="159B88D0" w:rsidR="001F523F" w:rsidRPr="00611D9E" w:rsidRDefault="00B25070" w:rsidP="00DA780D">
      <w:pPr>
        <w:pStyle w:val="BodyText"/>
        <w:rPr>
          <w:rFonts w:cs="Arial"/>
          <w:lang w:val="en-US"/>
        </w:rPr>
      </w:pPr>
      <w:r>
        <w:rPr>
          <w:rFonts w:cs="Arial"/>
          <w:lang w:val="en-US"/>
        </w:rPr>
        <w:t xml:space="preserve">RAN2 is not currently aware of any new, more accurate, method for establishing a value for downlink delay compensation that </w:t>
      </w:r>
      <w:r w:rsidR="00FA222C">
        <w:rPr>
          <w:rFonts w:cs="Arial"/>
          <w:lang w:val="en-US"/>
        </w:rPr>
        <w:t xml:space="preserve">is available or that RAN1 is working on that </w:t>
      </w:r>
      <w:r>
        <w:rPr>
          <w:rFonts w:cs="Arial"/>
          <w:lang w:val="en-US"/>
        </w:rPr>
        <w:t xml:space="preserve">can be used by a UE to increase the probability of satisfying the </w:t>
      </w:r>
      <w:r w:rsidR="00C34006">
        <w:rPr>
          <w:rFonts w:cs="Arial"/>
          <w:lang w:val="en-US"/>
        </w:rPr>
        <w:t xml:space="preserve">1us </w:t>
      </w:r>
      <w:r>
        <w:rPr>
          <w:rFonts w:cs="Arial"/>
          <w:lang w:val="en-US"/>
        </w:rPr>
        <w:t>reference time inaccuracy requirement for NR large cell operation.</w:t>
      </w:r>
      <w:r w:rsidR="00FA222C">
        <w:rPr>
          <w:rFonts w:cs="Arial"/>
          <w:lang w:val="en-US"/>
        </w:rPr>
        <w:t xml:space="preserve"> Once </w:t>
      </w:r>
      <w:r w:rsidR="00C34006">
        <w:rPr>
          <w:rFonts w:cs="Arial"/>
          <w:lang w:val="en-US"/>
        </w:rPr>
        <w:t xml:space="preserve">RAN2 is made aware of </w:t>
      </w:r>
      <w:r w:rsidR="00FA222C">
        <w:rPr>
          <w:rFonts w:cs="Arial"/>
          <w:lang w:val="en-US"/>
        </w:rPr>
        <w:t xml:space="preserve">such a new method it can be used </w:t>
      </w:r>
      <w:r w:rsidR="00C34006">
        <w:rPr>
          <w:rFonts w:cs="Arial"/>
          <w:lang w:val="en-US"/>
        </w:rPr>
        <w:t>to allow</w:t>
      </w:r>
      <w:r w:rsidR="00FA222C">
        <w:rPr>
          <w:rFonts w:cs="Arial"/>
          <w:lang w:val="en-US"/>
        </w:rPr>
        <w:t xml:space="preserve"> a UE to further adjust the reference time information received via SIB/RRC unicast methods in large cells.</w:t>
      </w:r>
      <w:r w:rsidR="007676C5">
        <w:rPr>
          <w:rFonts w:cs="Arial"/>
          <w:lang w:val="en-US"/>
        </w:rPr>
        <w:t xml:space="preserve"> </w:t>
      </w:r>
      <w:r w:rsidR="008714C7">
        <w:rPr>
          <w:rFonts w:cs="Arial"/>
          <w:lang w:val="en-US"/>
        </w:rPr>
        <w:t>There are some further points to consider</w:t>
      </w:r>
    </w:p>
    <w:p w14:paraId="08D7B133" w14:textId="4324B3B2" w:rsidR="0003059F" w:rsidRPr="001B3323" w:rsidRDefault="007676C5" w:rsidP="007676C5">
      <w:pPr>
        <w:pStyle w:val="BodyText"/>
        <w:numPr>
          <w:ilvl w:val="0"/>
          <w:numId w:val="34"/>
        </w:numPr>
        <w:rPr>
          <w:rFonts w:cs="Arial"/>
          <w:lang w:val="en-US"/>
        </w:rPr>
      </w:pPr>
      <w:r>
        <w:rPr>
          <w:rFonts w:cs="Arial"/>
          <w:lang w:val="en-US"/>
        </w:rPr>
        <w:t xml:space="preserve">How a new </w:t>
      </w:r>
      <w:r w:rsidRPr="001B3323">
        <w:rPr>
          <w:rFonts w:cs="Arial"/>
          <w:lang w:val="en-US"/>
        </w:rPr>
        <w:t>method for establishing a sufficiently accurate value for downlink delay compensation interacts with SIB/RRC unicast based methods for reference time delivery to a UE is FFS.</w:t>
      </w:r>
    </w:p>
    <w:p w14:paraId="1A1A8482" w14:textId="0CBF0894" w:rsidR="00DE68FA" w:rsidRPr="001B3323" w:rsidRDefault="00DE68FA" w:rsidP="007676C5">
      <w:pPr>
        <w:pStyle w:val="BodyText"/>
        <w:numPr>
          <w:ilvl w:val="0"/>
          <w:numId w:val="34"/>
        </w:numPr>
        <w:rPr>
          <w:rFonts w:cs="Arial"/>
          <w:lang w:val="en-US"/>
        </w:rPr>
      </w:pPr>
      <w:r w:rsidRPr="001B3323">
        <w:rPr>
          <w:rFonts w:cs="Arial"/>
          <w:lang w:val="en-US"/>
        </w:rPr>
        <w:t xml:space="preserve">The UE becoming aware of the need for performing downlink delay compensation </w:t>
      </w:r>
      <w:r w:rsidR="0095716A" w:rsidRPr="001B3323">
        <w:rPr>
          <w:rFonts w:cs="Arial"/>
          <w:lang w:val="en-US"/>
        </w:rPr>
        <w:t xml:space="preserve">can be </w:t>
      </w:r>
      <w:r w:rsidR="00CE71DB" w:rsidRPr="001B3323">
        <w:rPr>
          <w:rFonts w:cs="Arial"/>
          <w:lang w:val="en-US"/>
        </w:rPr>
        <w:t>realized by introducing a bit within the RRC unicast message used to provide it with reference time information</w:t>
      </w:r>
      <w:r w:rsidR="006234A9" w:rsidRPr="001B3323">
        <w:rPr>
          <w:rFonts w:cs="Arial"/>
          <w:lang w:val="en-US"/>
        </w:rPr>
        <w:t xml:space="preserve"> (</w:t>
      </w:r>
      <w:r w:rsidR="00333A83">
        <w:rPr>
          <w:rFonts w:cs="Arial"/>
          <w:lang w:val="en-US"/>
        </w:rPr>
        <w:t>e.g.</w:t>
      </w:r>
      <w:r w:rsidR="006234A9" w:rsidRPr="001B3323">
        <w:rPr>
          <w:rFonts w:cs="Arial"/>
          <w:lang w:val="en-US"/>
        </w:rPr>
        <w:t xml:space="preserve"> </w:t>
      </w:r>
      <w:r w:rsidR="00A17E1F" w:rsidRPr="001B3323">
        <w:rPr>
          <w:rFonts w:cs="Arial"/>
          <w:lang w:val="en-US"/>
        </w:rPr>
        <w:t xml:space="preserve">any new method for establishing </w:t>
      </w:r>
      <w:r w:rsidR="005E60D6" w:rsidRPr="001B3323">
        <w:rPr>
          <w:rFonts w:cs="Arial"/>
          <w:lang w:val="en-US"/>
        </w:rPr>
        <w:t>downlink delay compensation can be supported as a separate RRC unicast based procedure</w:t>
      </w:r>
      <w:r w:rsidR="00B404EA" w:rsidRPr="00DA780D">
        <w:rPr>
          <w:rFonts w:cs="Arial"/>
          <w:lang w:val="en-US"/>
        </w:rPr>
        <w:t xml:space="preserve"> performed following UE acquisition of the reference time</w:t>
      </w:r>
      <w:r w:rsidR="005E60D6" w:rsidRPr="001B3323">
        <w:rPr>
          <w:rFonts w:cs="Arial"/>
          <w:lang w:val="en-US"/>
        </w:rPr>
        <w:t>).</w:t>
      </w:r>
    </w:p>
    <w:p w14:paraId="3FCADB9F" w14:textId="0C509245" w:rsidR="007676C5" w:rsidRPr="007676C5" w:rsidRDefault="007676C5" w:rsidP="007676C5">
      <w:pPr>
        <w:pStyle w:val="Observation"/>
        <w:numPr>
          <w:ilvl w:val="0"/>
          <w:numId w:val="18"/>
        </w:numPr>
        <w:rPr>
          <w:rFonts w:cs="Arial"/>
          <w:lang w:val="en-US"/>
        </w:rPr>
      </w:pPr>
      <w:r w:rsidRPr="007676C5">
        <w:rPr>
          <w:rFonts w:cs="Arial"/>
          <w:lang w:val="en-US"/>
        </w:rPr>
        <w:t xml:space="preserve">How a </w:t>
      </w:r>
      <w:r w:rsidR="00D304A6" w:rsidRPr="00EC3982">
        <w:rPr>
          <w:rFonts w:cs="Arial"/>
          <w:lang w:val="en-US"/>
        </w:rPr>
        <w:t>po</w:t>
      </w:r>
      <w:r w:rsidR="00D304A6">
        <w:rPr>
          <w:rFonts w:cs="Arial"/>
          <w:lang w:val="en-US"/>
        </w:rPr>
        <w:t xml:space="preserve">tentially </w:t>
      </w:r>
      <w:r w:rsidRPr="007676C5">
        <w:rPr>
          <w:rFonts w:cs="Arial"/>
          <w:lang w:val="en-US"/>
        </w:rPr>
        <w:t xml:space="preserve">new method for establishing a sufficiently accurate value for downlink delay compensation interacts with SIB/RRC unicast based methods for reference time delivery to a UE is </w:t>
      </w:r>
      <w:r w:rsidR="00271E37">
        <w:rPr>
          <w:rFonts w:cs="Arial"/>
          <w:lang w:val="en-US"/>
        </w:rPr>
        <w:t xml:space="preserve">unclear and can be </w:t>
      </w:r>
      <w:r w:rsidRPr="007676C5">
        <w:rPr>
          <w:rFonts w:cs="Arial"/>
          <w:lang w:val="en-US"/>
        </w:rPr>
        <w:t>FFS.</w:t>
      </w:r>
    </w:p>
    <w:p w14:paraId="7EB42014" w14:textId="396DF46A" w:rsidR="00527251" w:rsidRDefault="00527251" w:rsidP="00527251">
      <w:pPr>
        <w:pStyle w:val="Observation"/>
        <w:numPr>
          <w:ilvl w:val="0"/>
          <w:numId w:val="0"/>
        </w:numPr>
        <w:ind w:left="360" w:hanging="360"/>
        <w:rPr>
          <w:lang w:val="en-US"/>
        </w:rPr>
      </w:pPr>
    </w:p>
    <w:p w14:paraId="0564709E" w14:textId="7FBB59FD" w:rsidR="006B5237" w:rsidRDefault="00271E37" w:rsidP="006B5237">
      <w:pPr>
        <w:pStyle w:val="BodyText"/>
        <w:rPr>
          <w:rFonts w:cs="Arial"/>
          <w:lang w:val="en-US"/>
        </w:rPr>
      </w:pPr>
      <w:r>
        <w:rPr>
          <w:rFonts w:cs="Arial"/>
          <w:lang w:val="en-US"/>
        </w:rPr>
        <w:t>From the above analysis</w:t>
      </w:r>
      <w:r w:rsidR="00C322B3">
        <w:rPr>
          <w:rFonts w:cs="Arial"/>
          <w:lang w:val="en-US"/>
        </w:rPr>
        <w:t xml:space="preserve">, we </w:t>
      </w:r>
      <w:r>
        <w:rPr>
          <w:rFonts w:cs="Arial"/>
          <w:lang w:val="en-US"/>
        </w:rPr>
        <w:t xml:space="preserve">see that there is a need to introduce </w:t>
      </w:r>
      <w:r w:rsidR="00C27741">
        <w:rPr>
          <w:rFonts w:cs="Arial"/>
          <w:lang w:val="en-US"/>
        </w:rPr>
        <w:t xml:space="preserve">signalling support for </w:t>
      </w:r>
      <w:r w:rsidR="00AE172C">
        <w:rPr>
          <w:rFonts w:cs="Arial"/>
          <w:lang w:val="en-US"/>
        </w:rPr>
        <w:t xml:space="preserve">a </w:t>
      </w:r>
      <w:r w:rsidR="00C27741">
        <w:rPr>
          <w:rFonts w:cs="Arial"/>
          <w:lang w:val="en-US"/>
        </w:rPr>
        <w:t xml:space="preserve">UE to compensate propagation delay. At the </w:t>
      </w:r>
      <w:r w:rsidR="00DD74DB">
        <w:rPr>
          <w:rFonts w:cs="Arial"/>
          <w:lang w:val="en-US"/>
        </w:rPr>
        <w:t>bare</w:t>
      </w:r>
      <w:r w:rsidR="00C27741">
        <w:rPr>
          <w:rFonts w:cs="Arial"/>
          <w:lang w:val="en-US"/>
        </w:rPr>
        <w:t xml:space="preserve"> minimum, it could be a </w:t>
      </w:r>
      <w:r w:rsidR="00352E66">
        <w:rPr>
          <w:rFonts w:cs="Arial"/>
          <w:lang w:val="en-US"/>
        </w:rPr>
        <w:t>one-bit</w:t>
      </w:r>
      <w:r w:rsidR="00C27741">
        <w:rPr>
          <w:rFonts w:cs="Arial"/>
          <w:lang w:val="en-US"/>
        </w:rPr>
        <w:t xml:space="preserve"> indication to indicate that UE </w:t>
      </w:r>
      <w:proofErr w:type="gramStart"/>
      <w:r w:rsidR="00C27741">
        <w:rPr>
          <w:rFonts w:cs="Arial"/>
          <w:lang w:val="en-US"/>
        </w:rPr>
        <w:t>has to</w:t>
      </w:r>
      <w:proofErr w:type="gramEnd"/>
      <w:r w:rsidR="00C27741">
        <w:rPr>
          <w:rFonts w:cs="Arial"/>
          <w:lang w:val="en-US"/>
        </w:rPr>
        <w:t xml:space="preserve"> compensate the received reference timing information before passing up to the application. However, what signalling </w:t>
      </w:r>
      <w:r w:rsidR="002950BB">
        <w:rPr>
          <w:rFonts w:cs="Arial"/>
          <w:lang w:val="en-US"/>
        </w:rPr>
        <w:t xml:space="preserve">support is needed is up to what delay compensation method is used. Therefore, we </w:t>
      </w:r>
      <w:r w:rsidR="00C322B3">
        <w:rPr>
          <w:rFonts w:cs="Arial"/>
          <w:lang w:val="en-US"/>
        </w:rPr>
        <w:t xml:space="preserve">propose that </w:t>
      </w:r>
    </w:p>
    <w:p w14:paraId="3F715CC6" w14:textId="18913E51" w:rsidR="00C322B3" w:rsidRPr="000D161F" w:rsidRDefault="00C322B3" w:rsidP="000D161F">
      <w:pPr>
        <w:pStyle w:val="Proposal"/>
      </w:pPr>
      <w:r w:rsidRPr="0023403D">
        <w:t xml:space="preserve">Proposal </w:t>
      </w:r>
      <w:r>
        <w:t>5</w:t>
      </w:r>
      <w:r w:rsidRPr="0023403D">
        <w:tab/>
      </w:r>
      <w:r>
        <w:t>Introduce signalling support for UE to compensate propagation delay. Details are FFS.</w:t>
      </w:r>
    </w:p>
    <w:p w14:paraId="41374CAC" w14:textId="31732FAA" w:rsidR="000F0B7B" w:rsidRDefault="006B5237" w:rsidP="00527251">
      <w:pPr>
        <w:pStyle w:val="Proposal"/>
      </w:pPr>
      <w:r w:rsidRPr="0023403D">
        <w:t xml:space="preserve">Proposal </w:t>
      </w:r>
      <w:r w:rsidR="00CC29DF">
        <w:t>6</w:t>
      </w:r>
      <w:r w:rsidRPr="0023403D">
        <w:tab/>
      </w:r>
      <w:r w:rsidR="008E4084">
        <w:t xml:space="preserve">Send a LS to RAN1 asking for clarification on what delay compensation method is utilized in the analysis, whether any new methods are needed and whether there </w:t>
      </w:r>
      <w:r w:rsidR="00DB587D">
        <w:t>is</w:t>
      </w:r>
      <w:r w:rsidR="008E4084">
        <w:t xml:space="preserve"> a need for signalling support for the new methods.</w:t>
      </w:r>
    </w:p>
    <w:p w14:paraId="038D57C3" w14:textId="658370F4" w:rsidR="00F875D1" w:rsidRPr="00EE517B" w:rsidRDefault="00F875D1" w:rsidP="00FC0866">
      <w:pPr>
        <w:pStyle w:val="Heading1"/>
        <w:jc w:val="both"/>
      </w:pPr>
      <w:r w:rsidRPr="00EE517B">
        <w:lastRenderedPageBreak/>
        <w:t>Conclusion</w:t>
      </w:r>
    </w:p>
    <w:p w14:paraId="4EE5CE72" w14:textId="44F2B9AF" w:rsidR="00F953C8" w:rsidRPr="004F2EEA" w:rsidRDefault="00F0707B" w:rsidP="0049196D">
      <w:pPr>
        <w:rPr>
          <w:rFonts w:ascii="Arial" w:hAnsi="Arial" w:cs="Arial"/>
        </w:rPr>
      </w:pPr>
      <w:r w:rsidRPr="004F2EEA">
        <w:rPr>
          <w:rFonts w:ascii="Arial" w:hAnsi="Arial" w:cs="Arial"/>
        </w:rPr>
        <w:t>T</w:t>
      </w:r>
      <w:r w:rsidR="00944270" w:rsidRPr="004F2EEA">
        <w:rPr>
          <w:rFonts w:ascii="Arial" w:hAnsi="Arial" w:cs="Arial"/>
        </w:rPr>
        <w:t>he following observations</w:t>
      </w:r>
      <w:r w:rsidRPr="004F2EEA">
        <w:rPr>
          <w:rFonts w:ascii="Arial" w:hAnsi="Arial" w:cs="Arial"/>
        </w:rPr>
        <w:t xml:space="preserve"> have been made</w:t>
      </w:r>
      <w:r w:rsidR="00944270" w:rsidRPr="004F2EEA">
        <w:rPr>
          <w:rFonts w:ascii="Arial" w:hAnsi="Arial" w:cs="Arial"/>
        </w:rPr>
        <w:t>:</w:t>
      </w:r>
    </w:p>
    <w:p w14:paraId="1CD54E20" w14:textId="328C549C" w:rsidR="000D161F" w:rsidRDefault="000D161F" w:rsidP="000D161F">
      <w:pPr>
        <w:pStyle w:val="TOC1"/>
        <w:rPr>
          <w:rFonts w:cs="Arial"/>
        </w:rPr>
      </w:pPr>
      <w:r>
        <w:rPr>
          <w:rFonts w:cs="Arial"/>
        </w:rPr>
        <w:t>Observation 1</w:t>
      </w:r>
      <w:r>
        <w:rPr>
          <w:rFonts w:cs="Arial"/>
        </w:rPr>
        <w:tab/>
      </w:r>
      <w:r w:rsidRPr="000D161F">
        <w:rPr>
          <w:rFonts w:cs="Arial"/>
        </w:rPr>
        <w:t>The LTE rel-15 principles associated with SIB/RRC unicast based methods of delivery for reference time information are applicable to NR rel-16.</w:t>
      </w:r>
    </w:p>
    <w:p w14:paraId="4D232441" w14:textId="48974B08" w:rsidR="000D161F" w:rsidRPr="000D161F" w:rsidRDefault="000D161F" w:rsidP="000D161F">
      <w:pPr>
        <w:pStyle w:val="TOC1"/>
        <w:rPr>
          <w:rFonts w:cs="Arial"/>
        </w:rPr>
      </w:pPr>
      <w:r>
        <w:rPr>
          <w:rFonts w:cs="Arial"/>
        </w:rPr>
        <w:t>Observation 2</w:t>
      </w:r>
      <w:r>
        <w:rPr>
          <w:rFonts w:cs="Arial"/>
        </w:rPr>
        <w:tab/>
      </w:r>
      <w:r w:rsidRPr="000D161F">
        <w:rPr>
          <w:rFonts w:cs="Arial"/>
        </w:rPr>
        <w:t>Propagation delay compensation at UE will introduce some amount of reference time inaccuracy which together with all other sources of reference time inaccuracy is required to meet a 1us sync inaccuracy requirement in large cells.</w:t>
      </w:r>
    </w:p>
    <w:p w14:paraId="2B97AAED" w14:textId="2061336C" w:rsidR="000D161F" w:rsidRPr="000D161F" w:rsidRDefault="000D161F" w:rsidP="000D161F">
      <w:pPr>
        <w:pStyle w:val="TOC1"/>
        <w:rPr>
          <w:rFonts w:cs="Arial"/>
        </w:rPr>
      </w:pPr>
      <w:r>
        <w:rPr>
          <w:rFonts w:cs="Arial"/>
        </w:rPr>
        <w:t>Observation 3</w:t>
      </w:r>
      <w:r>
        <w:rPr>
          <w:rFonts w:cs="Arial"/>
        </w:rPr>
        <w:tab/>
      </w:r>
      <w:r w:rsidRPr="000D161F">
        <w:rPr>
          <w:rFonts w:cs="Arial"/>
        </w:rPr>
        <w:t>From RAN1 LS, it is not clear what propagation delay compensation method is assumed at UE.</w:t>
      </w:r>
      <w:r w:rsidRPr="00DD74DB">
        <w:rPr>
          <w:rFonts w:cs="Arial"/>
        </w:rPr>
        <w:t xml:space="preserve"> </w:t>
      </w:r>
    </w:p>
    <w:p w14:paraId="3D713CA7" w14:textId="7E2B90B7" w:rsidR="00FE4608" w:rsidRPr="00FE4608" w:rsidRDefault="00FE4608" w:rsidP="00FE4608">
      <w:pPr>
        <w:pStyle w:val="TOC1"/>
        <w:rPr>
          <w:rFonts w:cs="Arial"/>
        </w:rPr>
      </w:pPr>
      <w:r>
        <w:rPr>
          <w:rFonts w:cs="Arial"/>
        </w:rPr>
        <w:t>Observation 4</w:t>
      </w:r>
      <w:r>
        <w:rPr>
          <w:rFonts w:cs="Arial"/>
        </w:rPr>
        <w:tab/>
      </w:r>
      <w:r w:rsidRPr="00FE4608">
        <w:rPr>
          <w:rFonts w:cs="Arial"/>
        </w:rPr>
        <w:t>It is our understanding that legacy timing advance MAC CE for delay compensation might not be accurate enough.</w:t>
      </w:r>
      <w:r w:rsidRPr="0046184D">
        <w:rPr>
          <w:rFonts w:cs="Arial"/>
        </w:rPr>
        <w:t xml:space="preserve"> </w:t>
      </w:r>
    </w:p>
    <w:p w14:paraId="314E54CC" w14:textId="450C82A9" w:rsidR="00FE4608" w:rsidRPr="007676C5" w:rsidRDefault="00FE4608" w:rsidP="00FE4608">
      <w:pPr>
        <w:pStyle w:val="TOC1"/>
        <w:rPr>
          <w:rFonts w:cs="Arial"/>
        </w:rPr>
      </w:pPr>
      <w:r>
        <w:rPr>
          <w:rFonts w:cs="Arial"/>
        </w:rPr>
        <w:t>Observation 5</w:t>
      </w:r>
      <w:r>
        <w:rPr>
          <w:rFonts w:cs="Arial"/>
        </w:rPr>
        <w:tab/>
      </w:r>
      <w:r w:rsidRPr="007676C5">
        <w:rPr>
          <w:rFonts w:cs="Arial"/>
        </w:rPr>
        <w:t xml:space="preserve">How a </w:t>
      </w:r>
      <w:r w:rsidRPr="00EC3982">
        <w:rPr>
          <w:rFonts w:cs="Arial"/>
        </w:rPr>
        <w:t>po</w:t>
      </w:r>
      <w:r>
        <w:rPr>
          <w:rFonts w:cs="Arial"/>
        </w:rPr>
        <w:t xml:space="preserve">tentially </w:t>
      </w:r>
      <w:r w:rsidRPr="007676C5">
        <w:rPr>
          <w:rFonts w:cs="Arial"/>
        </w:rPr>
        <w:t xml:space="preserve">new method for establishing a sufficiently accurate value for downlink delay compensation interacts with SIB/RRC unicast based methods for reference time delivery to a UE is </w:t>
      </w:r>
      <w:r>
        <w:rPr>
          <w:rFonts w:cs="Arial"/>
        </w:rPr>
        <w:t xml:space="preserve">unclear and can be </w:t>
      </w:r>
      <w:r w:rsidRPr="007676C5">
        <w:rPr>
          <w:rFonts w:cs="Arial"/>
        </w:rPr>
        <w:t>FFS.</w:t>
      </w:r>
    </w:p>
    <w:p w14:paraId="6897B153" w14:textId="5EAEF1F9" w:rsidR="008164C5" w:rsidRPr="004F2EEA" w:rsidRDefault="008164C5" w:rsidP="001604E8">
      <w:pPr>
        <w:pStyle w:val="Body"/>
        <w:spacing w:after="240"/>
        <w:ind w:left="0" w:firstLine="0"/>
        <w:jc w:val="both"/>
        <w:rPr>
          <w:rFonts w:cs="Arial"/>
          <w:b/>
        </w:rPr>
      </w:pPr>
    </w:p>
    <w:p w14:paraId="6ACC7177" w14:textId="57F2DCEA" w:rsidR="001D5F62" w:rsidRPr="004F2EEA" w:rsidRDefault="001D5F62" w:rsidP="00052670">
      <w:pPr>
        <w:rPr>
          <w:rFonts w:ascii="Arial" w:hAnsi="Arial" w:cs="Arial"/>
          <w:b/>
          <w:bCs/>
          <w:rtl/>
        </w:rPr>
      </w:pPr>
      <w:bookmarkStart w:id="28" w:name="_Toc528850436"/>
      <w:bookmarkStart w:id="29" w:name="_Toc528850447"/>
      <w:bookmarkStart w:id="30" w:name="_Toc528850496"/>
      <w:bookmarkStart w:id="31" w:name="_Toc528850518"/>
      <w:bookmarkStart w:id="32" w:name="_Toc528853699"/>
      <w:bookmarkStart w:id="33" w:name="_Toc785813"/>
      <w:r w:rsidRPr="004F2EEA">
        <w:rPr>
          <w:rFonts w:ascii="Arial" w:hAnsi="Arial" w:cs="Arial"/>
        </w:rPr>
        <w:t>Based on the discussion above, we propose the following:</w:t>
      </w:r>
      <w:bookmarkEnd w:id="28"/>
      <w:bookmarkEnd w:id="29"/>
      <w:bookmarkEnd w:id="30"/>
      <w:bookmarkEnd w:id="31"/>
      <w:bookmarkEnd w:id="32"/>
      <w:bookmarkEnd w:id="33"/>
    </w:p>
    <w:p w14:paraId="7CA15309" w14:textId="77777777" w:rsidR="00FE4608" w:rsidRPr="0023403D" w:rsidRDefault="00FE4608" w:rsidP="00FE4608">
      <w:pPr>
        <w:pStyle w:val="Proposal"/>
      </w:pPr>
      <w:r w:rsidRPr="0023403D">
        <w:t>Proposal 1</w:t>
      </w:r>
      <w:r w:rsidRPr="0023403D">
        <w:tab/>
        <w:t>Use LTE rel-15 SIB/RRC unicast based methods for reference time delivery</w:t>
      </w:r>
      <w:r>
        <w:t xml:space="preserve">. </w:t>
      </w:r>
    </w:p>
    <w:p w14:paraId="53FB8651" w14:textId="77777777" w:rsidR="00FE4608" w:rsidRPr="00B97569" w:rsidRDefault="00FE4608" w:rsidP="00FE4608">
      <w:pPr>
        <w:pStyle w:val="Proposal"/>
      </w:pPr>
      <w:r w:rsidRPr="00B97569">
        <w:t>Proposal 2</w:t>
      </w:r>
      <w:r w:rsidRPr="00B97569">
        <w:tab/>
        <w:t>The reference time information shall include a reference SFN value indicating the specific SFN to which the reference time corresponds.</w:t>
      </w:r>
    </w:p>
    <w:p w14:paraId="735CA99D" w14:textId="77777777" w:rsidR="00FE4608" w:rsidRPr="0023403D" w:rsidRDefault="00FE4608" w:rsidP="00FE4608">
      <w:pPr>
        <w:pStyle w:val="Proposal"/>
      </w:pPr>
      <w:r w:rsidRPr="0023403D">
        <w:t>Proposal 3</w:t>
      </w:r>
      <w:r w:rsidRPr="0023403D">
        <w:tab/>
        <w:t>The UE shall use the end of the indicated SFN value as the precise point in time to which the reference time corresponds.</w:t>
      </w:r>
    </w:p>
    <w:p w14:paraId="44E3E438" w14:textId="77777777" w:rsidR="00FE4608" w:rsidRPr="0023403D" w:rsidRDefault="00FE4608" w:rsidP="00FE4608">
      <w:pPr>
        <w:pStyle w:val="Proposal"/>
      </w:pPr>
      <w:r w:rsidRPr="0023403D">
        <w:t>Proposal 4</w:t>
      </w:r>
      <w:r w:rsidRPr="0023403D">
        <w:tab/>
        <w:t>The SFN used as the indicated SFN shall be the SFN that occurs closest in time to the point where the UE receives the reference time information.</w:t>
      </w:r>
    </w:p>
    <w:p w14:paraId="444A9D28" w14:textId="77777777" w:rsidR="00FE4608" w:rsidRPr="000D161F" w:rsidRDefault="00FE4608" w:rsidP="00FE4608">
      <w:pPr>
        <w:pStyle w:val="Proposal"/>
      </w:pPr>
      <w:r w:rsidRPr="0023403D">
        <w:t xml:space="preserve">Proposal </w:t>
      </w:r>
      <w:r>
        <w:t>5</w:t>
      </w:r>
      <w:r w:rsidRPr="0023403D">
        <w:tab/>
      </w:r>
      <w:r>
        <w:t>Introduce signalling support for UE to compensate propagation delay. Details are FFS.</w:t>
      </w:r>
    </w:p>
    <w:p w14:paraId="7D7BE8A3" w14:textId="34F574E6" w:rsidR="00FE4608" w:rsidRDefault="00FE4608" w:rsidP="00FE4608">
      <w:pPr>
        <w:pStyle w:val="Proposal"/>
      </w:pPr>
      <w:r w:rsidRPr="0023403D">
        <w:t xml:space="preserve">Proposal </w:t>
      </w:r>
      <w:r>
        <w:t>6</w:t>
      </w:r>
      <w:r w:rsidRPr="0023403D">
        <w:tab/>
      </w:r>
      <w:r>
        <w:t>Send a LS to RAN1 asking for clarification on what delay compensation method is utilized in the analysis, whether any new methods are needed and whether there is a need for signalling support for the new methods.</w:t>
      </w:r>
    </w:p>
    <w:p w14:paraId="0D46CF79" w14:textId="77777777" w:rsidR="00FE4608" w:rsidRDefault="00FE4608" w:rsidP="0084299C">
      <w:pPr>
        <w:pStyle w:val="Proposal"/>
      </w:pPr>
    </w:p>
    <w:p w14:paraId="2E483CB7" w14:textId="54ED439F" w:rsidR="00435970" w:rsidRPr="00435970" w:rsidRDefault="00435970" w:rsidP="00435970">
      <w:pPr>
        <w:jc w:val="both"/>
        <w:rPr>
          <w:b/>
          <w:bCs/>
          <w:lang w:val="en-US"/>
        </w:rPr>
      </w:pPr>
    </w:p>
    <w:p w14:paraId="0C730A62" w14:textId="77777777" w:rsidR="00944270" w:rsidRPr="00DC0703" w:rsidRDefault="00944270" w:rsidP="00A42419">
      <w:pPr>
        <w:pStyle w:val="Heading1"/>
        <w:jc w:val="both"/>
        <w:rPr>
          <w:szCs w:val="20"/>
          <w:lang w:val="en-US"/>
        </w:rPr>
      </w:pPr>
      <w:bookmarkStart w:id="34" w:name="_In-sequence_SDU_delivery"/>
      <w:bookmarkEnd w:id="34"/>
      <w:r w:rsidRPr="00DC0703">
        <w:rPr>
          <w:lang w:val="en-US"/>
        </w:rPr>
        <w:t>References</w:t>
      </w:r>
    </w:p>
    <w:p w14:paraId="17C6DD1A" w14:textId="29E85352" w:rsidR="00620C45" w:rsidRDefault="00620C45" w:rsidP="00620C45">
      <w:pPr>
        <w:pStyle w:val="Reference"/>
        <w:numPr>
          <w:ilvl w:val="0"/>
          <w:numId w:val="24"/>
        </w:numPr>
      </w:pPr>
      <w:r>
        <w:t xml:space="preserve">TS 22.104, </w:t>
      </w:r>
      <w:r w:rsidRPr="00C87F26">
        <w:t>Stage 1</w:t>
      </w:r>
      <w:r>
        <w:t xml:space="preserve">, </w:t>
      </w:r>
      <w:r w:rsidRPr="00C87F26">
        <w:rPr>
          <w:rFonts w:eastAsia="SimSun"/>
        </w:rPr>
        <w:t>Service requirements for cyber-physical control applications in vertical domains</w:t>
      </w:r>
    </w:p>
    <w:p w14:paraId="1045BEF7" w14:textId="24CBDD0A" w:rsidR="009A4AA0" w:rsidRPr="00613F8E" w:rsidRDefault="009A4AA0" w:rsidP="009A4AA0">
      <w:pPr>
        <w:pStyle w:val="Reference"/>
        <w:numPr>
          <w:ilvl w:val="0"/>
          <w:numId w:val="24"/>
        </w:numPr>
      </w:pPr>
      <w:r w:rsidRPr="00120332">
        <w:t>R1-1901456</w:t>
      </w:r>
      <w:r>
        <w:t xml:space="preserve">, </w:t>
      </w:r>
      <w:r w:rsidRPr="00120332">
        <w:rPr>
          <w:rFonts w:hint="eastAsia"/>
        </w:rPr>
        <w:t xml:space="preserve">Summary of </w:t>
      </w:r>
      <w:r w:rsidRPr="00120332">
        <w:t>evaluations on TSN reliability, latency and synchronization accuracy</w:t>
      </w:r>
      <w:r>
        <w:t xml:space="preserve">, </w:t>
      </w:r>
      <w:r w:rsidRPr="00AA6667">
        <w:t>AN1 AH#</w:t>
      </w:r>
      <w:proofErr w:type="gramStart"/>
      <w:r w:rsidRPr="00AA6667">
        <w:t>1901,Taipei</w:t>
      </w:r>
      <w:proofErr w:type="gramEnd"/>
      <w:r w:rsidRPr="00AA6667">
        <w:t>, Taiwan, 21st – 25th January, 2019</w:t>
      </w:r>
      <w:r w:rsidRPr="009A4AA0">
        <w:rPr>
          <w:rFonts w:cs="Arial"/>
          <w:lang w:val="en-US"/>
        </w:rPr>
        <w:t xml:space="preserve">  </w:t>
      </w:r>
    </w:p>
    <w:p w14:paraId="1228B721" w14:textId="48FBD9C8" w:rsidR="00516956" w:rsidRPr="00516956" w:rsidRDefault="009179DE" w:rsidP="00516956">
      <w:pPr>
        <w:pStyle w:val="Reference"/>
        <w:numPr>
          <w:ilvl w:val="0"/>
          <w:numId w:val="24"/>
        </w:numPr>
        <w:spacing w:after="60"/>
        <w:rPr>
          <w:rFonts w:cs="Arial"/>
          <w:bCs/>
        </w:rPr>
      </w:pPr>
      <w:bookmarkStart w:id="35" w:name="_Ref4441799"/>
      <w:r w:rsidRPr="009179DE">
        <w:rPr>
          <w:rFonts w:cs="Arial"/>
        </w:rPr>
        <w:t>R2-1900026</w:t>
      </w:r>
      <w:r w:rsidR="007701A5" w:rsidRPr="00613F8E">
        <w:rPr>
          <w:rFonts w:ascii="SimSun" w:eastAsia="SimSun" w:hAnsi="SimSun" w:cs="SimSun"/>
          <w:lang w:val="en-US"/>
        </w:rPr>
        <w:t xml:space="preserve"> </w:t>
      </w:r>
      <w:r w:rsidR="00516956" w:rsidRPr="00516956">
        <w:rPr>
          <w:rFonts w:cs="Arial"/>
        </w:rPr>
        <w:t>Reply LS on TSN requirements evaluation</w:t>
      </w:r>
      <w:bookmarkEnd w:id="35"/>
    </w:p>
    <w:p w14:paraId="3BEB7E82" w14:textId="0EA05A11" w:rsidR="00497971" w:rsidRPr="00D27EE7" w:rsidRDefault="00546AC7" w:rsidP="009A4AA0">
      <w:pPr>
        <w:pStyle w:val="Reference"/>
        <w:numPr>
          <w:ilvl w:val="0"/>
          <w:numId w:val="24"/>
        </w:numPr>
      </w:pPr>
      <w:bookmarkStart w:id="36" w:name="_Ref4513866"/>
      <w:r w:rsidRPr="00D27EE7">
        <w:t>R2-1904043</w:t>
      </w:r>
      <w:r w:rsidR="00A92C4A" w:rsidRPr="00D27EE7">
        <w:t>, Granularity and uncertainty in reference time provisioning</w:t>
      </w:r>
      <w:bookmarkEnd w:id="36"/>
    </w:p>
    <w:p w14:paraId="69205F79" w14:textId="5811D2DE" w:rsidR="00A92C4A" w:rsidRPr="00D27EE7" w:rsidRDefault="00C77799" w:rsidP="00A95252">
      <w:pPr>
        <w:pStyle w:val="Reference"/>
        <w:numPr>
          <w:ilvl w:val="0"/>
          <w:numId w:val="24"/>
        </w:numPr>
      </w:pPr>
      <w:bookmarkStart w:id="37" w:name="_Ref4513867"/>
      <w:r w:rsidRPr="00D27EE7">
        <w:t>R2-</w:t>
      </w:r>
      <w:r w:rsidR="006920A5" w:rsidRPr="00D27EE7">
        <w:t>1904044</w:t>
      </w:r>
      <w:r w:rsidRPr="00D27EE7">
        <w:t>, Clock type in reference time provisioning</w:t>
      </w:r>
      <w:bookmarkEnd w:id="37"/>
    </w:p>
    <w:p w14:paraId="246B9DCB" w14:textId="08FB4213" w:rsidR="007F27CA" w:rsidRDefault="007F27CA" w:rsidP="00581515">
      <w:pPr>
        <w:pStyle w:val="Reference"/>
        <w:numPr>
          <w:ilvl w:val="0"/>
          <w:numId w:val="0"/>
        </w:numPr>
        <w:ind w:left="567"/>
        <w:rPr>
          <w:highlight w:val="yellow"/>
        </w:rPr>
      </w:pPr>
    </w:p>
    <w:p w14:paraId="5F2B63C9" w14:textId="1E9FF57B" w:rsidR="00A55295" w:rsidRDefault="00A55295" w:rsidP="00A55295">
      <w:pPr>
        <w:pStyle w:val="Reference"/>
        <w:numPr>
          <w:ilvl w:val="0"/>
          <w:numId w:val="0"/>
        </w:numPr>
        <w:ind w:left="567" w:hanging="567"/>
        <w:rPr>
          <w:highlight w:val="yellow"/>
        </w:rPr>
      </w:pPr>
    </w:p>
    <w:p w14:paraId="088C4966" w14:textId="5D7CC3BB" w:rsidR="00581515" w:rsidRDefault="00581515" w:rsidP="00581515">
      <w:pPr>
        <w:pStyle w:val="Heading1"/>
      </w:pPr>
      <w:r>
        <w:t>Text proposal to TR 38.3</w:t>
      </w:r>
      <w:r w:rsidR="001D6DDC">
        <w:t>3</w:t>
      </w:r>
      <w:r>
        <w:t>1</w:t>
      </w:r>
    </w:p>
    <w:p w14:paraId="26C3B99A" w14:textId="4BEB4C1B" w:rsidR="00254CAB" w:rsidRPr="00307424" w:rsidRDefault="00307424" w:rsidP="00254CAB">
      <w:pPr>
        <w:rPr>
          <w:i/>
          <w:lang w:eastAsia="zh-CN"/>
        </w:rPr>
      </w:pPr>
      <w:bookmarkStart w:id="38" w:name="_Toc535261158"/>
      <w:bookmarkStart w:id="39" w:name="_Toc535261317"/>
      <w:r w:rsidRPr="0004500A">
        <w:rPr>
          <w:rFonts w:hint="eastAsia"/>
          <w:i/>
          <w:highlight w:val="yellow"/>
          <w:lang w:eastAsia="zh-CN"/>
        </w:rPr>
        <w:t>&lt;</w:t>
      </w:r>
      <w:r>
        <w:rPr>
          <w:i/>
          <w:highlight w:val="yellow"/>
          <w:lang w:eastAsia="zh-CN"/>
        </w:rPr>
        <w:t>Firs</w:t>
      </w:r>
      <w:r w:rsidRPr="0004500A">
        <w:rPr>
          <w:i/>
          <w:highlight w:val="yellow"/>
          <w:lang w:eastAsia="zh-CN"/>
        </w:rPr>
        <w:t>t modification</w:t>
      </w:r>
      <w:r w:rsidRPr="0004500A">
        <w:rPr>
          <w:rFonts w:hint="eastAsia"/>
          <w:i/>
          <w:highlight w:val="yellow"/>
          <w:lang w:eastAsia="zh-CN"/>
        </w:rPr>
        <w:t>&gt;</w:t>
      </w:r>
    </w:p>
    <w:p w14:paraId="31A617D3" w14:textId="77777777" w:rsidR="00343A13" w:rsidRPr="00645E3C" w:rsidRDefault="00343A13" w:rsidP="00343A13">
      <w:pPr>
        <w:pStyle w:val="Heading5"/>
        <w:numPr>
          <w:ilvl w:val="0"/>
          <w:numId w:val="0"/>
        </w:numPr>
      </w:pPr>
      <w:r w:rsidRPr="00645E3C">
        <w:lastRenderedPageBreak/>
        <w:t>5.2.2.4.10</w:t>
      </w:r>
      <w:r w:rsidRPr="00645E3C">
        <w:tab/>
        <w:t xml:space="preserve">Actions upon reception of </w:t>
      </w:r>
      <w:r w:rsidRPr="00645E3C">
        <w:rPr>
          <w:i/>
        </w:rPr>
        <w:t>SIB9</w:t>
      </w:r>
      <w:bookmarkEnd w:id="38"/>
    </w:p>
    <w:p w14:paraId="4F6045CE" w14:textId="3133C429" w:rsidR="00343A13" w:rsidRPr="00D0452D" w:rsidRDefault="00343A13" w:rsidP="00343A13">
      <w:pPr>
        <w:rPr>
          <w:ins w:id="40" w:author="Author"/>
        </w:rPr>
      </w:pPr>
      <w:r w:rsidRPr="00645E3C">
        <w:t xml:space="preserve">No UE requirements related to the contents of this </w:t>
      </w:r>
      <w:r w:rsidRPr="00645E3C">
        <w:rPr>
          <w:i/>
        </w:rPr>
        <w:t xml:space="preserve">SIB9 </w:t>
      </w:r>
      <w:r w:rsidRPr="00645E3C">
        <w:t>apply other than those specified elsewhere e.g. within procedures using the concerned system information, and/ or within the corresponding field descriptions.</w:t>
      </w:r>
      <w:ins w:id="41" w:author="Author">
        <w:r>
          <w:t xml:space="preserve"> </w:t>
        </w:r>
        <w:r w:rsidRPr="00D0452D">
          <w:t xml:space="preserve">Upon receiving </w:t>
        </w:r>
        <w:r w:rsidR="0001757C" w:rsidRPr="00AE38E5">
          <w:rPr>
            <w:i/>
          </w:rPr>
          <w:t>SIB</w:t>
        </w:r>
        <w:r w:rsidR="00A2601F">
          <w:rPr>
            <w:i/>
          </w:rPr>
          <w:t>9</w:t>
        </w:r>
        <w:r w:rsidRPr="00D0452D">
          <w:t xml:space="preserve"> with </w:t>
        </w:r>
        <w:proofErr w:type="spellStart"/>
        <w:r w:rsidRPr="00D0452D">
          <w:rPr>
            <w:i/>
            <w:lang w:eastAsia="zh-CN"/>
          </w:rPr>
          <w:t>timeReferenceInfo</w:t>
        </w:r>
        <w:proofErr w:type="spellEnd"/>
        <w:r w:rsidRPr="00D0452D">
          <w:t>, the UE may perform the related actions as specified in subclause 5.</w:t>
        </w:r>
        <w:r w:rsidR="0001757C">
          <w:t>7</w:t>
        </w:r>
        <w:r w:rsidRPr="00D0452D">
          <w:t>.1.3.</w:t>
        </w:r>
      </w:ins>
    </w:p>
    <w:p w14:paraId="4BECD1C5" w14:textId="7EAB68A4" w:rsidR="00343A13" w:rsidRDefault="00343A13" w:rsidP="00343A13"/>
    <w:p w14:paraId="10DA5B7C" w14:textId="702A7D36" w:rsidR="00307424" w:rsidRPr="00307424" w:rsidRDefault="00307424" w:rsidP="00343A13">
      <w:pPr>
        <w:rPr>
          <w:i/>
          <w:lang w:eastAsia="zh-CN"/>
        </w:rPr>
      </w:pPr>
      <w:r w:rsidRPr="0004500A">
        <w:rPr>
          <w:rFonts w:hint="eastAsia"/>
          <w:i/>
          <w:highlight w:val="yellow"/>
          <w:lang w:eastAsia="zh-CN"/>
        </w:rPr>
        <w:t>&lt;</w:t>
      </w:r>
      <w:r w:rsidRPr="0004500A">
        <w:rPr>
          <w:i/>
          <w:highlight w:val="yellow"/>
          <w:lang w:eastAsia="zh-CN"/>
        </w:rPr>
        <w:t>Next modification</w:t>
      </w:r>
      <w:r w:rsidRPr="0004500A">
        <w:rPr>
          <w:rFonts w:hint="eastAsia"/>
          <w:i/>
          <w:highlight w:val="yellow"/>
          <w:lang w:eastAsia="zh-CN"/>
        </w:rPr>
        <w:t>&gt;</w:t>
      </w:r>
    </w:p>
    <w:p w14:paraId="0FA60909" w14:textId="5CF88D7A" w:rsidR="00674EBC" w:rsidRPr="00645E3C" w:rsidRDefault="00674EBC" w:rsidP="00674EBC">
      <w:pPr>
        <w:pStyle w:val="Heading3"/>
        <w:numPr>
          <w:ilvl w:val="0"/>
          <w:numId w:val="0"/>
        </w:numPr>
      </w:pPr>
      <w:r w:rsidRPr="00645E3C">
        <w:t>5.7.1</w:t>
      </w:r>
      <w:r w:rsidRPr="00645E3C">
        <w:tab/>
        <w:t>DL information transfer</w:t>
      </w:r>
      <w:bookmarkEnd w:id="39"/>
    </w:p>
    <w:p w14:paraId="6FB55198" w14:textId="77777777" w:rsidR="00674EBC" w:rsidRPr="00645E3C" w:rsidRDefault="00674EBC" w:rsidP="00674EBC">
      <w:pPr>
        <w:pStyle w:val="Heading4"/>
        <w:numPr>
          <w:ilvl w:val="0"/>
          <w:numId w:val="0"/>
        </w:numPr>
      </w:pPr>
      <w:bookmarkStart w:id="42" w:name="_Toc535261318"/>
      <w:r w:rsidRPr="00645E3C">
        <w:t>5.7.1.1</w:t>
      </w:r>
      <w:r w:rsidRPr="00645E3C">
        <w:tab/>
        <w:t>General</w:t>
      </w:r>
      <w:bookmarkEnd w:id="42"/>
    </w:p>
    <w:p w14:paraId="1A081E52" w14:textId="77777777" w:rsidR="00674EBC" w:rsidRPr="00645E3C" w:rsidRDefault="00674EBC" w:rsidP="00674EBC">
      <w:pPr>
        <w:pStyle w:val="TH"/>
      </w:pPr>
      <w:r w:rsidRPr="00645E3C">
        <w:rPr>
          <w:noProof/>
        </w:rPr>
        <w:object w:dxaOrig="3735" w:dyaOrig="1575" w14:anchorId="63F02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79pt" o:ole="">
            <v:imagedata r:id="rId13" o:title=""/>
          </v:shape>
          <o:OLEObject Type="Embed" ProgID="Mscgen.Chart" ShapeID="_x0000_i1025" DrawAspect="Content" ObjectID="_1615266110" r:id="rId14"/>
        </w:object>
      </w:r>
    </w:p>
    <w:p w14:paraId="447FEB0F" w14:textId="77777777" w:rsidR="00674EBC" w:rsidRPr="00645E3C" w:rsidRDefault="00674EBC" w:rsidP="00674EBC">
      <w:pPr>
        <w:pStyle w:val="TF"/>
      </w:pPr>
      <w:r w:rsidRPr="00645E3C">
        <w:t>Figure 5.7.1.1-1: DL information transfer</w:t>
      </w:r>
    </w:p>
    <w:p w14:paraId="7A696BEC" w14:textId="2D07A8AB" w:rsidR="00674EBC" w:rsidRPr="00645E3C" w:rsidRDefault="00674EBC" w:rsidP="00674EBC">
      <w:r w:rsidRPr="00645E3C">
        <w:t xml:space="preserve">The purpose of this procedure is to transfer NAS dedicated information </w:t>
      </w:r>
      <w:ins w:id="43" w:author="Author">
        <w:r w:rsidRPr="00D0452D">
          <w:t xml:space="preserve">or time reference information </w:t>
        </w:r>
      </w:ins>
      <w:r w:rsidRPr="00645E3C">
        <w:t>from NG-RAN to a UE in RRC_CONNECTED.</w:t>
      </w:r>
    </w:p>
    <w:p w14:paraId="395E35E5" w14:textId="77777777" w:rsidR="00674EBC" w:rsidRPr="00645E3C" w:rsidRDefault="00674EBC" w:rsidP="00674EBC">
      <w:pPr>
        <w:pStyle w:val="Heading4"/>
        <w:numPr>
          <w:ilvl w:val="0"/>
          <w:numId w:val="0"/>
        </w:numPr>
      </w:pPr>
      <w:bookmarkStart w:id="44" w:name="_Toc535261319"/>
      <w:r w:rsidRPr="00645E3C">
        <w:t>5.7.1.2</w:t>
      </w:r>
      <w:r w:rsidRPr="00645E3C">
        <w:tab/>
        <w:t>Initiation</w:t>
      </w:r>
      <w:bookmarkEnd w:id="44"/>
    </w:p>
    <w:p w14:paraId="6E466117" w14:textId="05B7085E" w:rsidR="00674EBC" w:rsidRPr="00645E3C" w:rsidRDefault="00674EBC" w:rsidP="00674EBC">
      <w:r w:rsidRPr="00645E3C">
        <w:t>The network initiates the DL information transfer procedure whenever there is a need to transfer NAS dedicated information</w:t>
      </w:r>
      <w:ins w:id="45" w:author="Author">
        <w:r w:rsidRPr="00674EBC">
          <w:t xml:space="preserve"> </w:t>
        </w:r>
        <w:r w:rsidRPr="00D0452D">
          <w:t>or time reference information</w:t>
        </w:r>
      </w:ins>
      <w:r w:rsidRPr="00645E3C">
        <w:t xml:space="preserve">. The network initiates the DL information transfer procedure by sending the </w:t>
      </w:r>
      <w:proofErr w:type="spellStart"/>
      <w:r w:rsidRPr="00645E3C">
        <w:rPr>
          <w:i/>
        </w:rPr>
        <w:t>DLInformationTransfer</w:t>
      </w:r>
      <w:proofErr w:type="spellEnd"/>
      <w:r w:rsidRPr="00645E3C">
        <w:t xml:space="preserve"> message.</w:t>
      </w:r>
    </w:p>
    <w:p w14:paraId="1D079376" w14:textId="77777777" w:rsidR="00674EBC" w:rsidRPr="00645E3C" w:rsidRDefault="00674EBC" w:rsidP="00674EBC">
      <w:pPr>
        <w:pStyle w:val="Heading4"/>
        <w:numPr>
          <w:ilvl w:val="0"/>
          <w:numId w:val="0"/>
        </w:numPr>
      </w:pPr>
      <w:bookmarkStart w:id="46" w:name="_Toc535261320"/>
      <w:r w:rsidRPr="00645E3C">
        <w:t>5.7.1.3</w:t>
      </w:r>
      <w:r w:rsidRPr="00645E3C">
        <w:tab/>
        <w:t xml:space="preserve">Reception of the </w:t>
      </w:r>
      <w:proofErr w:type="spellStart"/>
      <w:r w:rsidRPr="00645E3C">
        <w:rPr>
          <w:i/>
        </w:rPr>
        <w:t>DLInformationTransfer</w:t>
      </w:r>
      <w:proofErr w:type="spellEnd"/>
      <w:r w:rsidRPr="00645E3C">
        <w:t xml:space="preserve"> by the UE</w:t>
      </w:r>
      <w:bookmarkEnd w:id="46"/>
    </w:p>
    <w:p w14:paraId="46B0E31E" w14:textId="77777777" w:rsidR="00674EBC" w:rsidRPr="00645E3C" w:rsidRDefault="00674EBC" w:rsidP="00674EBC">
      <w:r w:rsidRPr="00645E3C">
        <w:t xml:space="preserve">Upon receiving </w:t>
      </w:r>
      <w:proofErr w:type="spellStart"/>
      <w:r w:rsidRPr="00645E3C">
        <w:rPr>
          <w:i/>
        </w:rPr>
        <w:t>DLInformationTransfer</w:t>
      </w:r>
      <w:proofErr w:type="spellEnd"/>
      <w:r w:rsidRPr="00645E3C">
        <w:t xml:space="preserve"> message, the UE shall:</w:t>
      </w:r>
    </w:p>
    <w:p w14:paraId="0B05DA28" w14:textId="77777777" w:rsidR="00674EBC" w:rsidRPr="00D97323" w:rsidRDefault="00674EBC" w:rsidP="00674EBC">
      <w:pPr>
        <w:pStyle w:val="B1"/>
        <w:rPr>
          <w:rFonts w:ascii="Times New Roman" w:hAnsi="Times New Roman"/>
        </w:rPr>
      </w:pPr>
      <w:r w:rsidRPr="00D97323">
        <w:rPr>
          <w:rFonts w:ascii="Times New Roman" w:hAnsi="Times New Roman"/>
        </w:rPr>
        <w:t>1&gt;</w:t>
      </w:r>
      <w:r w:rsidRPr="00D97323">
        <w:rPr>
          <w:rFonts w:ascii="Times New Roman" w:hAnsi="Times New Roman"/>
        </w:rPr>
        <w:tab/>
        <w:t xml:space="preserve">if </w:t>
      </w:r>
      <w:proofErr w:type="spellStart"/>
      <w:r w:rsidRPr="00D97323">
        <w:rPr>
          <w:rFonts w:ascii="Times New Roman" w:hAnsi="Times New Roman"/>
          <w:i/>
        </w:rPr>
        <w:t>dedicatedNAS</w:t>
      </w:r>
      <w:proofErr w:type="spellEnd"/>
      <w:r w:rsidRPr="00D97323">
        <w:rPr>
          <w:rFonts w:ascii="Times New Roman" w:hAnsi="Times New Roman"/>
          <w:i/>
        </w:rPr>
        <w:t>-Message</w:t>
      </w:r>
      <w:r w:rsidRPr="00D97323">
        <w:rPr>
          <w:rFonts w:ascii="Times New Roman" w:hAnsi="Times New Roman"/>
        </w:rPr>
        <w:t xml:space="preserve"> is included:</w:t>
      </w:r>
    </w:p>
    <w:p w14:paraId="7A8EE55A" w14:textId="77777777" w:rsidR="00674EBC" w:rsidRPr="00D97323" w:rsidRDefault="00674EBC" w:rsidP="00674EBC">
      <w:pPr>
        <w:pStyle w:val="B2"/>
        <w:rPr>
          <w:rFonts w:ascii="Times New Roman" w:hAnsi="Times New Roman"/>
        </w:rPr>
      </w:pPr>
      <w:r w:rsidRPr="00D97323">
        <w:rPr>
          <w:rFonts w:ascii="Times New Roman" w:hAnsi="Times New Roman"/>
        </w:rPr>
        <w:t>2&gt;</w:t>
      </w:r>
      <w:r w:rsidRPr="00D97323">
        <w:rPr>
          <w:rFonts w:ascii="Times New Roman" w:hAnsi="Times New Roman"/>
        </w:rPr>
        <w:tab/>
        <w:t xml:space="preserve">forward </w:t>
      </w:r>
      <w:proofErr w:type="spellStart"/>
      <w:r w:rsidRPr="00D97323">
        <w:rPr>
          <w:rFonts w:ascii="Times New Roman" w:hAnsi="Times New Roman"/>
          <w:i/>
        </w:rPr>
        <w:t>dedicatedNAS</w:t>
      </w:r>
      <w:proofErr w:type="spellEnd"/>
      <w:r w:rsidRPr="00D97323">
        <w:rPr>
          <w:rFonts w:ascii="Times New Roman" w:hAnsi="Times New Roman"/>
          <w:i/>
        </w:rPr>
        <w:t>-Message</w:t>
      </w:r>
      <w:r w:rsidRPr="00D97323">
        <w:rPr>
          <w:rFonts w:ascii="Times New Roman" w:hAnsi="Times New Roman"/>
        </w:rPr>
        <w:t xml:space="preserve"> to upper layers.</w:t>
      </w:r>
    </w:p>
    <w:p w14:paraId="1F63FD43" w14:textId="77777777" w:rsidR="00674EBC" w:rsidRPr="00D97323" w:rsidRDefault="00674EBC" w:rsidP="00674EBC">
      <w:pPr>
        <w:pStyle w:val="B1"/>
        <w:rPr>
          <w:ins w:id="47" w:author="Author"/>
          <w:rFonts w:ascii="Times New Roman" w:hAnsi="Times New Roman"/>
          <w:lang w:eastAsia="ko-KR"/>
        </w:rPr>
      </w:pPr>
      <w:ins w:id="48" w:author="Author">
        <w:r w:rsidRPr="00D97323">
          <w:rPr>
            <w:rFonts w:ascii="Times New Roman" w:hAnsi="Times New Roman"/>
            <w:lang w:eastAsia="ko-KR"/>
          </w:rPr>
          <w:t>1&gt;</w:t>
        </w:r>
        <w:r w:rsidRPr="00D97323">
          <w:rPr>
            <w:rFonts w:ascii="Times New Roman" w:hAnsi="Times New Roman"/>
          </w:rPr>
          <w:tab/>
        </w:r>
        <w:r w:rsidRPr="00D97323">
          <w:rPr>
            <w:rFonts w:ascii="Times New Roman" w:hAnsi="Times New Roman"/>
            <w:lang w:eastAsia="ko-KR"/>
          </w:rPr>
          <w:t xml:space="preserve">if </w:t>
        </w:r>
        <w:proofErr w:type="spellStart"/>
        <w:r w:rsidRPr="00D97323">
          <w:rPr>
            <w:rFonts w:ascii="Times New Roman" w:hAnsi="Times New Roman"/>
            <w:i/>
            <w:lang w:eastAsia="ko-KR"/>
          </w:rPr>
          <w:t>timeReferenceInfo</w:t>
        </w:r>
        <w:proofErr w:type="spellEnd"/>
        <w:r w:rsidRPr="00D97323">
          <w:rPr>
            <w:rFonts w:ascii="Times New Roman" w:hAnsi="Times New Roman"/>
            <w:lang w:eastAsia="ko-KR"/>
          </w:rPr>
          <w:t xml:space="preserve"> </w:t>
        </w:r>
        <w:r w:rsidRPr="00D97323">
          <w:rPr>
            <w:rFonts w:ascii="Times New Roman" w:hAnsi="Times New Roman"/>
            <w:lang w:eastAsia="zh-CN"/>
          </w:rPr>
          <w:t>is included</w:t>
        </w:r>
        <w:r w:rsidRPr="00D97323">
          <w:rPr>
            <w:rFonts w:ascii="Times New Roman" w:hAnsi="Times New Roman"/>
            <w:lang w:eastAsia="ko-KR"/>
          </w:rPr>
          <w:t>:</w:t>
        </w:r>
      </w:ins>
    </w:p>
    <w:p w14:paraId="59F7B055" w14:textId="77777777" w:rsidR="00674EBC" w:rsidRPr="00D97323" w:rsidRDefault="00674EBC" w:rsidP="00674EBC">
      <w:pPr>
        <w:pStyle w:val="B2"/>
        <w:rPr>
          <w:ins w:id="49" w:author="Author"/>
          <w:rFonts w:ascii="Times New Roman" w:hAnsi="Times New Roman"/>
          <w:lang w:eastAsia="zh-CN"/>
        </w:rPr>
      </w:pPr>
      <w:ins w:id="50" w:author="Author">
        <w:r w:rsidRPr="00D97323">
          <w:rPr>
            <w:rFonts w:ascii="Times New Roman" w:hAnsi="Times New Roman"/>
          </w:rPr>
          <w:t>2&gt;</w:t>
        </w:r>
        <w:r w:rsidRPr="00D97323">
          <w:rPr>
            <w:rFonts w:ascii="Times New Roman" w:hAnsi="Times New Roman"/>
          </w:rPr>
          <w:tab/>
          <w:t>calculate the time reference based on the included</w:t>
        </w:r>
        <w:r w:rsidRPr="00D97323">
          <w:rPr>
            <w:rFonts w:ascii="Times New Roman" w:hAnsi="Times New Roman"/>
            <w:lang w:eastAsia="zh-CN"/>
          </w:rPr>
          <w:t xml:space="preserve"> </w:t>
        </w:r>
        <w:r w:rsidRPr="00D97323">
          <w:rPr>
            <w:rFonts w:ascii="Times New Roman" w:hAnsi="Times New Roman"/>
            <w:i/>
          </w:rPr>
          <w:t>time</w:t>
        </w:r>
        <w:r w:rsidRPr="00D97323">
          <w:rPr>
            <w:rFonts w:ascii="Times New Roman" w:hAnsi="Times New Roman"/>
          </w:rPr>
          <w:t>,</w:t>
        </w:r>
        <w:r w:rsidRPr="00D97323">
          <w:rPr>
            <w:rFonts w:ascii="Times New Roman" w:hAnsi="Times New Roman"/>
            <w:lang w:eastAsia="zh-CN"/>
          </w:rPr>
          <w:t xml:space="preserve"> </w:t>
        </w:r>
        <w:proofErr w:type="spellStart"/>
        <w:r w:rsidRPr="00D97323">
          <w:rPr>
            <w:rFonts w:ascii="Times New Roman" w:hAnsi="Times New Roman"/>
            <w:i/>
          </w:rPr>
          <w:t>timeInfoType</w:t>
        </w:r>
        <w:proofErr w:type="spellEnd"/>
        <w:r w:rsidRPr="00D97323">
          <w:rPr>
            <w:rFonts w:ascii="Times New Roman" w:hAnsi="Times New Roman"/>
            <w:lang w:eastAsia="zh-CN"/>
          </w:rPr>
          <w:t xml:space="preserve"> and </w:t>
        </w:r>
        <w:proofErr w:type="spellStart"/>
        <w:r w:rsidRPr="00D97323">
          <w:rPr>
            <w:rFonts w:ascii="Times New Roman" w:hAnsi="Times New Roman"/>
            <w:i/>
            <w:lang w:eastAsia="zh-CN"/>
          </w:rPr>
          <w:t>referenceSFN</w:t>
        </w:r>
        <w:proofErr w:type="spellEnd"/>
        <w:r w:rsidRPr="00D97323">
          <w:rPr>
            <w:rFonts w:ascii="Times New Roman" w:hAnsi="Times New Roman"/>
            <w:i/>
            <w:lang w:eastAsia="zh-CN"/>
          </w:rPr>
          <w:t xml:space="preserve"> </w:t>
        </w:r>
        <w:r w:rsidRPr="00D97323">
          <w:rPr>
            <w:rFonts w:ascii="Times New Roman" w:hAnsi="Times New Roman"/>
            <w:lang w:eastAsia="zh-CN"/>
          </w:rPr>
          <w:t xml:space="preserve">in </w:t>
        </w:r>
        <w:proofErr w:type="spellStart"/>
        <w:r w:rsidRPr="00D97323">
          <w:rPr>
            <w:rFonts w:ascii="Times New Roman" w:hAnsi="Times New Roman"/>
            <w:i/>
            <w:lang w:eastAsia="ko-KR"/>
          </w:rPr>
          <w:t>timeReferenceInfo</w:t>
        </w:r>
        <w:proofErr w:type="spellEnd"/>
        <w:r w:rsidRPr="00D97323">
          <w:rPr>
            <w:rFonts w:ascii="Times New Roman" w:hAnsi="Times New Roman"/>
            <w:lang w:eastAsia="zh-CN"/>
          </w:rPr>
          <w:t>;</w:t>
        </w:r>
      </w:ins>
    </w:p>
    <w:p w14:paraId="0E34812D" w14:textId="77777777" w:rsidR="00674EBC" w:rsidRPr="00D97323" w:rsidRDefault="00674EBC" w:rsidP="00674EBC">
      <w:pPr>
        <w:pStyle w:val="B2"/>
        <w:rPr>
          <w:ins w:id="51" w:author="Author"/>
          <w:rFonts w:ascii="Times New Roman" w:hAnsi="Times New Roman"/>
        </w:rPr>
      </w:pPr>
      <w:ins w:id="52" w:author="Author">
        <w:r w:rsidRPr="00D97323">
          <w:rPr>
            <w:rFonts w:ascii="Times New Roman" w:hAnsi="Times New Roman"/>
          </w:rPr>
          <w:t>2&gt;</w:t>
        </w:r>
        <w:r w:rsidRPr="00D97323">
          <w:rPr>
            <w:rFonts w:ascii="Times New Roman" w:hAnsi="Times New Roman"/>
          </w:rPr>
          <w:tab/>
          <w:t xml:space="preserve">calculate the inaccuracy of the time reference based on the </w:t>
        </w:r>
        <w:r w:rsidRPr="00D97323">
          <w:rPr>
            <w:rFonts w:ascii="Times New Roman" w:hAnsi="Times New Roman"/>
            <w:i/>
          </w:rPr>
          <w:t>uncertainty</w:t>
        </w:r>
        <w:r w:rsidRPr="00D97323">
          <w:rPr>
            <w:rFonts w:ascii="Times New Roman" w:hAnsi="Times New Roman"/>
          </w:rPr>
          <w:t xml:space="preserve"> and other implementation-related inaccuracies, if </w:t>
        </w:r>
        <w:r w:rsidRPr="00D97323">
          <w:rPr>
            <w:rFonts w:ascii="Times New Roman" w:hAnsi="Times New Roman"/>
            <w:i/>
            <w:iCs/>
          </w:rPr>
          <w:t>uncertainty</w:t>
        </w:r>
        <w:r w:rsidRPr="00D97323">
          <w:rPr>
            <w:rFonts w:ascii="Times New Roman" w:hAnsi="Times New Roman"/>
          </w:rPr>
          <w:t xml:space="preserve"> is included in </w:t>
        </w:r>
        <w:proofErr w:type="spellStart"/>
        <w:r w:rsidRPr="00D97323">
          <w:rPr>
            <w:rFonts w:ascii="Times New Roman" w:hAnsi="Times New Roman"/>
            <w:i/>
            <w:iCs/>
            <w:lang w:eastAsia="ko-KR"/>
          </w:rPr>
          <w:t>timeReferenceInfo</w:t>
        </w:r>
        <w:proofErr w:type="spellEnd"/>
        <w:r w:rsidRPr="00D97323">
          <w:rPr>
            <w:rFonts w:ascii="Times New Roman" w:hAnsi="Times New Roman"/>
          </w:rPr>
          <w:t>;</w:t>
        </w:r>
      </w:ins>
    </w:p>
    <w:p w14:paraId="0F4C5C17" w14:textId="77777777" w:rsidR="00674EBC" w:rsidRPr="00D97323" w:rsidRDefault="00674EBC" w:rsidP="00674EBC">
      <w:pPr>
        <w:pStyle w:val="B2"/>
        <w:rPr>
          <w:ins w:id="53" w:author="Author"/>
          <w:rFonts w:ascii="Times New Roman" w:hAnsi="Times New Roman"/>
        </w:rPr>
      </w:pPr>
      <w:ins w:id="54" w:author="Author">
        <w:r w:rsidRPr="00D97323">
          <w:rPr>
            <w:rFonts w:ascii="Times New Roman" w:hAnsi="Times New Roman"/>
          </w:rPr>
          <w:t>2&gt;</w:t>
        </w:r>
        <w:r w:rsidRPr="00D97323">
          <w:rPr>
            <w:rFonts w:ascii="Times New Roman" w:hAnsi="Times New Roman"/>
          </w:rPr>
          <w:tab/>
          <w:t xml:space="preserve">inform upper layers of the time reference and, if </w:t>
        </w:r>
        <w:r w:rsidRPr="00D97323">
          <w:rPr>
            <w:rFonts w:ascii="Times New Roman" w:hAnsi="Times New Roman"/>
            <w:i/>
            <w:iCs/>
          </w:rPr>
          <w:t>uncertainty</w:t>
        </w:r>
        <w:r w:rsidRPr="00D97323">
          <w:rPr>
            <w:rFonts w:ascii="Times New Roman" w:hAnsi="Times New Roman"/>
          </w:rPr>
          <w:t xml:space="preserve"> is included in </w:t>
        </w:r>
        <w:proofErr w:type="spellStart"/>
        <w:r w:rsidRPr="00D97323">
          <w:rPr>
            <w:rFonts w:ascii="Times New Roman" w:hAnsi="Times New Roman"/>
            <w:i/>
            <w:iCs/>
            <w:lang w:eastAsia="ko-KR"/>
          </w:rPr>
          <w:t>timeReferenceInfo</w:t>
        </w:r>
        <w:proofErr w:type="spellEnd"/>
        <w:r w:rsidRPr="00D97323">
          <w:rPr>
            <w:rFonts w:ascii="Times New Roman" w:hAnsi="Times New Roman"/>
            <w:iCs/>
            <w:lang w:eastAsia="ko-KR"/>
          </w:rPr>
          <w:t>,</w:t>
        </w:r>
        <w:r w:rsidRPr="00D97323">
          <w:rPr>
            <w:rFonts w:ascii="Times New Roman" w:hAnsi="Times New Roman"/>
          </w:rPr>
          <w:t xml:space="preserve"> of the inaccuracy of the time reference.</w:t>
        </w:r>
      </w:ins>
    </w:p>
    <w:p w14:paraId="1C0C7317" w14:textId="77777777" w:rsidR="00D97323" w:rsidRDefault="00D97323" w:rsidP="00D97323">
      <w:pPr>
        <w:pStyle w:val="Heading3"/>
        <w:numPr>
          <w:ilvl w:val="0"/>
          <w:numId w:val="0"/>
        </w:numPr>
      </w:pPr>
      <w:bookmarkStart w:id="55" w:name="_Toc535261354"/>
      <w:bookmarkStart w:id="56" w:name="_Toc535261391"/>
    </w:p>
    <w:p w14:paraId="445A2B8A" w14:textId="77777777" w:rsidR="00307424" w:rsidRPr="0004500A" w:rsidRDefault="00307424" w:rsidP="00307424">
      <w:pPr>
        <w:rPr>
          <w:i/>
          <w:lang w:eastAsia="zh-CN"/>
        </w:rPr>
      </w:pPr>
      <w:r w:rsidRPr="0004500A">
        <w:rPr>
          <w:rFonts w:hint="eastAsia"/>
          <w:i/>
          <w:highlight w:val="yellow"/>
          <w:lang w:eastAsia="zh-CN"/>
        </w:rPr>
        <w:t>&lt;</w:t>
      </w:r>
      <w:r w:rsidRPr="0004500A">
        <w:rPr>
          <w:i/>
          <w:highlight w:val="yellow"/>
          <w:lang w:eastAsia="zh-CN"/>
        </w:rPr>
        <w:t>Next modification</w:t>
      </w:r>
      <w:r w:rsidRPr="0004500A">
        <w:rPr>
          <w:rFonts w:hint="eastAsia"/>
          <w:i/>
          <w:highlight w:val="yellow"/>
          <w:lang w:eastAsia="zh-CN"/>
        </w:rPr>
        <w:t>&gt;</w:t>
      </w:r>
    </w:p>
    <w:p w14:paraId="16229616" w14:textId="0D58A05B" w:rsidR="00D97323" w:rsidRPr="00645E3C" w:rsidRDefault="00D97323" w:rsidP="00D97323">
      <w:pPr>
        <w:pStyle w:val="Heading3"/>
        <w:numPr>
          <w:ilvl w:val="0"/>
          <w:numId w:val="0"/>
        </w:numPr>
      </w:pPr>
      <w:r>
        <w:t>6.2.2</w:t>
      </w:r>
      <w:r w:rsidRPr="00645E3C">
        <w:tab/>
        <w:t>Message definitions</w:t>
      </w:r>
      <w:bookmarkEnd w:id="55"/>
    </w:p>
    <w:p w14:paraId="1E34551D" w14:textId="77777777" w:rsidR="00D777F2" w:rsidRPr="0048069C" w:rsidRDefault="00D777F2" w:rsidP="00D777F2">
      <w:pPr>
        <w:rPr>
          <w:i/>
          <w:lang w:eastAsia="zh-CN"/>
        </w:rPr>
      </w:pPr>
      <w:bookmarkStart w:id="57" w:name="_Toc535261355"/>
      <w:r w:rsidRPr="0048069C">
        <w:rPr>
          <w:rFonts w:hint="eastAsia"/>
          <w:i/>
          <w:highlight w:val="yellow"/>
          <w:lang w:eastAsia="zh-CN"/>
        </w:rPr>
        <w:t>&lt;</w:t>
      </w:r>
      <w:r w:rsidRPr="0048069C">
        <w:rPr>
          <w:i/>
          <w:highlight w:val="yellow"/>
          <w:lang w:eastAsia="zh-CN"/>
        </w:rPr>
        <w:t>Partially omitted</w:t>
      </w:r>
      <w:r w:rsidRPr="0048069C">
        <w:rPr>
          <w:rFonts w:hint="eastAsia"/>
          <w:i/>
          <w:highlight w:val="yellow"/>
          <w:lang w:eastAsia="zh-CN"/>
        </w:rPr>
        <w:t>&gt;</w:t>
      </w:r>
    </w:p>
    <w:p w14:paraId="48BC95EB" w14:textId="77777777" w:rsidR="00D97323" w:rsidRPr="00645E3C" w:rsidRDefault="00D97323" w:rsidP="00D97323">
      <w:pPr>
        <w:pStyle w:val="Heading4"/>
        <w:numPr>
          <w:ilvl w:val="0"/>
          <w:numId w:val="0"/>
        </w:numPr>
      </w:pPr>
      <w:bookmarkStart w:id="58" w:name="_Toc535261357"/>
      <w:bookmarkEnd w:id="57"/>
      <w:r w:rsidRPr="00645E3C">
        <w:t>–</w:t>
      </w:r>
      <w:r w:rsidRPr="00645E3C">
        <w:tab/>
      </w:r>
      <w:proofErr w:type="spellStart"/>
      <w:r w:rsidRPr="00645E3C">
        <w:rPr>
          <w:i/>
        </w:rPr>
        <w:t>DLInformationTransfer</w:t>
      </w:r>
      <w:bookmarkEnd w:id="58"/>
      <w:proofErr w:type="spellEnd"/>
    </w:p>
    <w:p w14:paraId="05D04339" w14:textId="0EC44CB6" w:rsidR="00D97323" w:rsidRPr="00645E3C" w:rsidRDefault="00D97323" w:rsidP="00D97323">
      <w:r w:rsidRPr="00645E3C">
        <w:t xml:space="preserve">The </w:t>
      </w:r>
      <w:r w:rsidRPr="00645E3C">
        <w:rPr>
          <w:i/>
          <w:noProof/>
        </w:rPr>
        <w:t>DLInformationTransfer</w:t>
      </w:r>
      <w:r w:rsidRPr="00645E3C">
        <w:t xml:space="preserve"> message is used for the downlink transfer of NAS dedicated information</w:t>
      </w:r>
      <w:ins w:id="59" w:author="Author">
        <w:r w:rsidR="00710BE6">
          <w:t xml:space="preserve"> or </w:t>
        </w:r>
        <w:r w:rsidR="00BF2E40" w:rsidRPr="00D0452D">
          <w:t>time reference information</w:t>
        </w:r>
      </w:ins>
      <w:r w:rsidRPr="00645E3C">
        <w:t>.</w:t>
      </w:r>
    </w:p>
    <w:p w14:paraId="21AF95EF" w14:textId="77777777" w:rsidR="00D97323" w:rsidRPr="00645E3C" w:rsidRDefault="00D97323" w:rsidP="00D97323">
      <w:pPr>
        <w:pStyle w:val="B1"/>
      </w:pPr>
      <w:r w:rsidRPr="00645E3C">
        <w:lastRenderedPageBreak/>
        <w:t>Signalling radio bearer: SRB2 or SRB1 (only if SRB2 not established yet. If SRB2 is suspended, the network does not send this message until SRB2 is resumed.)</w:t>
      </w:r>
    </w:p>
    <w:p w14:paraId="6817BC73" w14:textId="77777777" w:rsidR="00D97323" w:rsidRPr="00645E3C" w:rsidRDefault="00D97323" w:rsidP="00D97323">
      <w:pPr>
        <w:pStyle w:val="B1"/>
      </w:pPr>
      <w:r w:rsidRPr="00645E3C">
        <w:t>RLC-SAP: AM</w:t>
      </w:r>
    </w:p>
    <w:p w14:paraId="71A584AE" w14:textId="77777777" w:rsidR="00D97323" w:rsidRPr="00645E3C" w:rsidRDefault="00D97323" w:rsidP="00D97323">
      <w:pPr>
        <w:pStyle w:val="B1"/>
      </w:pPr>
      <w:r w:rsidRPr="00645E3C">
        <w:t>Logical channel: DCCH</w:t>
      </w:r>
    </w:p>
    <w:p w14:paraId="75DFFF8B" w14:textId="77777777" w:rsidR="00D97323" w:rsidRPr="00645E3C" w:rsidRDefault="00D97323" w:rsidP="00D97323">
      <w:pPr>
        <w:pStyle w:val="B1"/>
      </w:pPr>
      <w:r w:rsidRPr="00645E3C">
        <w:t>Direction: Network to UE</w:t>
      </w:r>
    </w:p>
    <w:p w14:paraId="2D5B6CE9" w14:textId="77777777" w:rsidR="00D97323" w:rsidRPr="00645E3C" w:rsidRDefault="00D97323" w:rsidP="00D97323">
      <w:pPr>
        <w:pStyle w:val="TH"/>
      </w:pPr>
      <w:proofErr w:type="spellStart"/>
      <w:r w:rsidRPr="00645E3C">
        <w:rPr>
          <w:i/>
        </w:rPr>
        <w:t>DLInformationTransfer</w:t>
      </w:r>
      <w:proofErr w:type="spellEnd"/>
      <w:r w:rsidRPr="00645E3C">
        <w:t xml:space="preserve"> message</w:t>
      </w:r>
    </w:p>
    <w:p w14:paraId="276DF266" w14:textId="77777777" w:rsidR="00D97323" w:rsidRPr="007C649A" w:rsidRDefault="00D97323" w:rsidP="00D97323">
      <w:pPr>
        <w:pStyle w:val="PL"/>
        <w:rPr>
          <w:color w:val="808080"/>
          <w:lang w:val="en-US"/>
        </w:rPr>
      </w:pPr>
      <w:r w:rsidRPr="007C649A">
        <w:rPr>
          <w:color w:val="808080"/>
          <w:lang w:val="en-US"/>
        </w:rPr>
        <w:t>-- ASN1START</w:t>
      </w:r>
    </w:p>
    <w:p w14:paraId="3FF8FF08" w14:textId="77777777" w:rsidR="00D97323" w:rsidRPr="007C649A" w:rsidRDefault="00D97323" w:rsidP="00D97323">
      <w:pPr>
        <w:pStyle w:val="PL"/>
        <w:rPr>
          <w:color w:val="808080"/>
          <w:lang w:val="en-US"/>
        </w:rPr>
      </w:pPr>
      <w:r w:rsidRPr="007C649A">
        <w:rPr>
          <w:color w:val="808080"/>
          <w:lang w:val="en-US"/>
        </w:rPr>
        <w:t>-- TAG-DLINFORMATIONTRANSFER-START</w:t>
      </w:r>
    </w:p>
    <w:p w14:paraId="4E5CB6CA" w14:textId="77777777" w:rsidR="00D97323" w:rsidRPr="007C649A" w:rsidRDefault="00D97323" w:rsidP="00D97323">
      <w:pPr>
        <w:pStyle w:val="PL"/>
        <w:rPr>
          <w:lang w:val="en-US"/>
        </w:rPr>
      </w:pPr>
    </w:p>
    <w:p w14:paraId="55DD37E7" w14:textId="77777777" w:rsidR="00D97323" w:rsidRPr="007C649A" w:rsidRDefault="00D97323" w:rsidP="00D97323">
      <w:pPr>
        <w:pStyle w:val="PL"/>
        <w:rPr>
          <w:lang w:val="en-US"/>
        </w:rPr>
      </w:pPr>
      <w:r w:rsidRPr="007C649A">
        <w:rPr>
          <w:lang w:val="en-US"/>
        </w:rPr>
        <w:t xml:space="preserve">DLInformationTransfer ::=           </w:t>
      </w:r>
      <w:r w:rsidRPr="007C649A">
        <w:rPr>
          <w:color w:val="993366"/>
          <w:lang w:val="en-US"/>
        </w:rPr>
        <w:t>SEQUENCE</w:t>
      </w:r>
      <w:r w:rsidRPr="007C649A">
        <w:rPr>
          <w:lang w:val="en-US"/>
        </w:rPr>
        <w:t xml:space="preserve"> {</w:t>
      </w:r>
    </w:p>
    <w:p w14:paraId="22B66E90" w14:textId="77777777" w:rsidR="00D97323" w:rsidRPr="007C649A" w:rsidRDefault="00D97323" w:rsidP="00D97323">
      <w:pPr>
        <w:pStyle w:val="PL"/>
        <w:rPr>
          <w:lang w:val="en-US"/>
        </w:rPr>
      </w:pPr>
      <w:r w:rsidRPr="007C649A">
        <w:rPr>
          <w:lang w:val="en-US"/>
        </w:rPr>
        <w:t xml:space="preserve">    rrc-TransactionIdentifier           RRC-TransactionIdentifier,</w:t>
      </w:r>
    </w:p>
    <w:p w14:paraId="4BBC5564" w14:textId="77777777" w:rsidR="00D97323" w:rsidRPr="007C649A" w:rsidRDefault="00D97323" w:rsidP="00D97323">
      <w:pPr>
        <w:pStyle w:val="PL"/>
        <w:rPr>
          <w:lang w:val="en-US"/>
        </w:rPr>
      </w:pPr>
      <w:r w:rsidRPr="007C649A">
        <w:rPr>
          <w:lang w:val="en-US"/>
        </w:rPr>
        <w:t xml:space="preserve">    criticalExtensions                  </w:t>
      </w:r>
      <w:r w:rsidRPr="007C649A">
        <w:rPr>
          <w:color w:val="993366"/>
          <w:lang w:val="en-US"/>
        </w:rPr>
        <w:t>CHOICE</w:t>
      </w:r>
      <w:r w:rsidRPr="007C649A">
        <w:rPr>
          <w:lang w:val="en-US"/>
        </w:rPr>
        <w:t xml:space="preserve"> {</w:t>
      </w:r>
    </w:p>
    <w:p w14:paraId="1324B752" w14:textId="77777777" w:rsidR="00D97323" w:rsidRPr="007C649A" w:rsidRDefault="00D97323" w:rsidP="00D97323">
      <w:pPr>
        <w:pStyle w:val="PL"/>
        <w:rPr>
          <w:lang w:val="en-US"/>
        </w:rPr>
      </w:pPr>
      <w:r w:rsidRPr="007C649A">
        <w:rPr>
          <w:lang w:val="en-US"/>
        </w:rPr>
        <w:t xml:space="preserve">        dlInformationTransfer           DLInformationTransfer-IEs,</w:t>
      </w:r>
    </w:p>
    <w:p w14:paraId="02997E0A" w14:textId="77777777" w:rsidR="00D97323" w:rsidRPr="007C649A" w:rsidRDefault="00D97323" w:rsidP="00D97323">
      <w:pPr>
        <w:pStyle w:val="PL"/>
        <w:rPr>
          <w:lang w:val="en-US"/>
        </w:rPr>
      </w:pPr>
      <w:r w:rsidRPr="007C649A">
        <w:rPr>
          <w:lang w:val="en-US"/>
        </w:rPr>
        <w:t xml:space="preserve">        criticalExtensionsFuture            </w:t>
      </w:r>
      <w:r w:rsidRPr="007C649A">
        <w:rPr>
          <w:color w:val="993366"/>
          <w:lang w:val="en-US"/>
        </w:rPr>
        <w:t>SEQUENCE</w:t>
      </w:r>
      <w:r w:rsidRPr="007C649A">
        <w:rPr>
          <w:lang w:val="en-US"/>
        </w:rPr>
        <w:t xml:space="preserve"> {}</w:t>
      </w:r>
    </w:p>
    <w:p w14:paraId="5584F06A" w14:textId="77777777" w:rsidR="00D97323" w:rsidRPr="007C649A" w:rsidRDefault="00D97323" w:rsidP="00D97323">
      <w:pPr>
        <w:pStyle w:val="PL"/>
        <w:rPr>
          <w:lang w:val="en-US"/>
        </w:rPr>
      </w:pPr>
      <w:r w:rsidRPr="007C649A">
        <w:rPr>
          <w:lang w:val="en-US"/>
        </w:rPr>
        <w:t xml:space="preserve">    }</w:t>
      </w:r>
    </w:p>
    <w:p w14:paraId="680807D9" w14:textId="77777777" w:rsidR="00D97323" w:rsidRPr="007C649A" w:rsidRDefault="00D97323" w:rsidP="00D97323">
      <w:pPr>
        <w:pStyle w:val="PL"/>
        <w:rPr>
          <w:lang w:val="en-US"/>
        </w:rPr>
      </w:pPr>
      <w:r w:rsidRPr="007C649A">
        <w:rPr>
          <w:lang w:val="en-US"/>
        </w:rPr>
        <w:t>}</w:t>
      </w:r>
    </w:p>
    <w:p w14:paraId="1721EB8C" w14:textId="77777777" w:rsidR="00D97323" w:rsidRPr="007C649A" w:rsidRDefault="00D97323" w:rsidP="00D97323">
      <w:pPr>
        <w:pStyle w:val="PL"/>
        <w:rPr>
          <w:lang w:val="en-US"/>
        </w:rPr>
      </w:pPr>
    </w:p>
    <w:p w14:paraId="0B5619ED" w14:textId="77777777" w:rsidR="00D97323" w:rsidRPr="007C649A" w:rsidRDefault="00D97323" w:rsidP="00D97323">
      <w:pPr>
        <w:pStyle w:val="PL"/>
        <w:rPr>
          <w:lang w:val="en-US"/>
        </w:rPr>
      </w:pPr>
      <w:r w:rsidRPr="007C649A">
        <w:rPr>
          <w:lang w:val="en-US"/>
        </w:rPr>
        <w:t xml:space="preserve">DLInformationTransfer-IEs ::=   </w:t>
      </w:r>
      <w:r w:rsidRPr="007C649A">
        <w:rPr>
          <w:color w:val="993366"/>
          <w:lang w:val="en-US"/>
        </w:rPr>
        <w:t>SEQUENCE</w:t>
      </w:r>
      <w:r w:rsidRPr="007C649A">
        <w:rPr>
          <w:lang w:val="en-US"/>
        </w:rPr>
        <w:t xml:space="preserve"> {</w:t>
      </w:r>
    </w:p>
    <w:p w14:paraId="012D5831" w14:textId="77777777" w:rsidR="00D97323" w:rsidRPr="007C649A" w:rsidRDefault="00D97323" w:rsidP="00D97323">
      <w:pPr>
        <w:pStyle w:val="PL"/>
        <w:rPr>
          <w:color w:val="808080"/>
          <w:lang w:val="en-US"/>
        </w:rPr>
      </w:pPr>
      <w:r w:rsidRPr="007C649A">
        <w:rPr>
          <w:lang w:val="en-US"/>
        </w:rPr>
        <w:t xml:space="preserve">    dedicatedNAS-Message                DedicatedNAS-Message                </w:t>
      </w:r>
      <w:r w:rsidRPr="007C649A">
        <w:rPr>
          <w:color w:val="993366"/>
          <w:lang w:val="en-US"/>
        </w:rPr>
        <w:t>OPTIONAL</w:t>
      </w:r>
      <w:r w:rsidRPr="007C649A">
        <w:rPr>
          <w:lang w:val="en-US"/>
        </w:rPr>
        <w:t xml:space="preserve">,   </w:t>
      </w:r>
      <w:r w:rsidRPr="007C649A">
        <w:rPr>
          <w:color w:val="808080"/>
          <w:lang w:val="en-US"/>
        </w:rPr>
        <w:t>-- Need N</w:t>
      </w:r>
    </w:p>
    <w:p w14:paraId="439D0107" w14:textId="77777777" w:rsidR="00D97323" w:rsidRPr="007C649A" w:rsidRDefault="00D97323" w:rsidP="00D97323">
      <w:pPr>
        <w:pStyle w:val="PL"/>
        <w:rPr>
          <w:lang w:val="en-US"/>
        </w:rPr>
      </w:pPr>
      <w:r w:rsidRPr="007C649A">
        <w:rPr>
          <w:lang w:val="en-US"/>
        </w:rPr>
        <w:t xml:space="preserve">    lateNonCriticalExtension            </w:t>
      </w:r>
      <w:r w:rsidRPr="007C649A">
        <w:rPr>
          <w:color w:val="993366"/>
          <w:lang w:val="en-US"/>
        </w:rPr>
        <w:t>OCTET</w:t>
      </w:r>
      <w:r w:rsidRPr="007C649A">
        <w:rPr>
          <w:lang w:val="en-US"/>
        </w:rPr>
        <w:t xml:space="preserve"> </w:t>
      </w:r>
      <w:r w:rsidRPr="007C649A">
        <w:rPr>
          <w:color w:val="993366"/>
          <w:lang w:val="en-US"/>
        </w:rPr>
        <w:t>STRING</w:t>
      </w:r>
      <w:r w:rsidRPr="007C649A">
        <w:rPr>
          <w:lang w:val="en-US"/>
        </w:rPr>
        <w:t xml:space="preserve">                        </w:t>
      </w:r>
      <w:r w:rsidRPr="007C649A">
        <w:rPr>
          <w:color w:val="993366"/>
          <w:lang w:val="en-US"/>
        </w:rPr>
        <w:t>OPTIONAL</w:t>
      </w:r>
      <w:r w:rsidRPr="007C649A">
        <w:rPr>
          <w:lang w:val="en-US"/>
        </w:rPr>
        <w:t>,</w:t>
      </w:r>
    </w:p>
    <w:p w14:paraId="793D5058" w14:textId="65AEFCAD" w:rsidR="00D97323" w:rsidRPr="007C649A" w:rsidRDefault="00D97323" w:rsidP="00D97323">
      <w:pPr>
        <w:pStyle w:val="PL"/>
        <w:rPr>
          <w:lang w:val="en-US"/>
        </w:rPr>
      </w:pPr>
      <w:r w:rsidRPr="007C649A">
        <w:rPr>
          <w:lang w:val="en-US"/>
        </w:rPr>
        <w:t xml:space="preserve">    nonCriticalExtension                </w:t>
      </w:r>
      <w:r w:rsidRPr="007C649A">
        <w:rPr>
          <w:color w:val="993366"/>
          <w:lang w:val="en-US"/>
        </w:rPr>
        <w:t>SEQUENCE</w:t>
      </w:r>
      <w:r w:rsidRPr="007C649A">
        <w:rPr>
          <w:lang w:val="en-US"/>
        </w:rPr>
        <w:t xml:space="preserve"> {</w:t>
      </w:r>
      <w:ins w:id="60" w:author="Author">
        <w:r w:rsidR="00BF2E40" w:rsidRPr="007C649A">
          <w:rPr>
            <w:lang w:val="en-US"/>
          </w:rPr>
          <w:t>timeReferenceInfo</w:t>
        </w:r>
      </w:ins>
      <w:r w:rsidRPr="007C649A">
        <w:rPr>
          <w:lang w:val="en-US"/>
        </w:rPr>
        <w:t xml:space="preserve">} </w:t>
      </w:r>
      <w:r w:rsidRPr="007C649A">
        <w:rPr>
          <w:color w:val="993366"/>
          <w:lang w:val="en-US"/>
        </w:rPr>
        <w:t>OPTIONAL</w:t>
      </w:r>
    </w:p>
    <w:p w14:paraId="7CD75383" w14:textId="77777777" w:rsidR="007015EE" w:rsidRPr="007C649A" w:rsidRDefault="007015EE" w:rsidP="007015EE">
      <w:pPr>
        <w:pStyle w:val="PL"/>
        <w:shd w:val="clear" w:color="auto" w:fill="E6E6E6"/>
        <w:rPr>
          <w:lang w:val="en-US"/>
        </w:rPr>
      </w:pPr>
    </w:p>
    <w:p w14:paraId="76CD3DAD" w14:textId="32FF07B4" w:rsidR="007015EE" w:rsidRPr="007C649A" w:rsidRDefault="007015EE" w:rsidP="007015EE">
      <w:pPr>
        <w:pStyle w:val="PL"/>
        <w:shd w:val="clear" w:color="auto" w:fill="E6E6E6"/>
        <w:rPr>
          <w:ins w:id="61" w:author="Author"/>
          <w:lang w:val="en-US"/>
        </w:rPr>
      </w:pPr>
      <w:ins w:id="62" w:author="Author">
        <w:r w:rsidRPr="007C649A">
          <w:rPr>
            <w:lang w:val="en-US"/>
          </w:rPr>
          <w:t>timeReferenceInfo</w:t>
        </w:r>
        <w:r w:rsidRPr="007C649A">
          <w:rPr>
            <w:lang w:val="en-US"/>
          </w:rPr>
          <w:tab/>
        </w:r>
        <w:r w:rsidRPr="007C649A">
          <w:rPr>
            <w:lang w:val="en-US"/>
          </w:rPr>
          <w:tab/>
        </w:r>
        <w:r w:rsidRPr="007C649A">
          <w:rPr>
            <w:lang w:val="en-US"/>
          </w:rPr>
          <w:tab/>
        </w:r>
        <w:r w:rsidRPr="007C649A">
          <w:rPr>
            <w:lang w:val="en-US"/>
          </w:rPr>
          <w:tab/>
        </w:r>
        <w:r w:rsidRPr="007C649A">
          <w:rPr>
            <w:lang w:val="en-US"/>
          </w:rPr>
          <w:tab/>
        </w:r>
        <w:r w:rsidRPr="007C649A">
          <w:rPr>
            <w:lang w:val="en-US"/>
          </w:rPr>
          <w:tab/>
          <w:t>TimeReferenceInfo</w:t>
        </w:r>
        <w:r w:rsidRPr="007C649A">
          <w:rPr>
            <w:lang w:val="en-US"/>
          </w:rPr>
          <w:tab/>
        </w:r>
        <w:r w:rsidRPr="007C649A">
          <w:rPr>
            <w:lang w:val="en-US"/>
          </w:rPr>
          <w:tab/>
        </w:r>
        <w:r w:rsidRPr="007C649A">
          <w:rPr>
            <w:lang w:val="en-US"/>
          </w:rPr>
          <w:tab/>
        </w:r>
        <w:r w:rsidRPr="007C649A">
          <w:rPr>
            <w:lang w:val="en-US"/>
          </w:rPr>
          <w:tab/>
          <w:t>OPTIONAL,</w:t>
        </w:r>
        <w:r w:rsidRPr="007C649A">
          <w:rPr>
            <w:lang w:val="en-US"/>
          </w:rPr>
          <w:tab/>
          <w:t>-- Need ON</w:t>
        </w:r>
      </w:ins>
    </w:p>
    <w:p w14:paraId="40402D5D" w14:textId="77777777" w:rsidR="00D97323" w:rsidRPr="007C649A" w:rsidRDefault="00D97323" w:rsidP="00D97323">
      <w:pPr>
        <w:pStyle w:val="PL"/>
        <w:rPr>
          <w:lang w:val="en-US"/>
        </w:rPr>
      </w:pPr>
      <w:r w:rsidRPr="007C649A">
        <w:rPr>
          <w:lang w:val="en-US"/>
        </w:rPr>
        <w:t>}</w:t>
      </w:r>
    </w:p>
    <w:p w14:paraId="79192A1D" w14:textId="77777777" w:rsidR="00D97323" w:rsidRPr="007C649A" w:rsidRDefault="00D97323" w:rsidP="00D97323">
      <w:pPr>
        <w:pStyle w:val="PL"/>
        <w:rPr>
          <w:lang w:val="en-US"/>
        </w:rPr>
      </w:pPr>
    </w:p>
    <w:p w14:paraId="557198DD" w14:textId="77777777" w:rsidR="00D97323" w:rsidRPr="007C649A" w:rsidRDefault="00D97323" w:rsidP="00D97323">
      <w:pPr>
        <w:pStyle w:val="PL"/>
        <w:rPr>
          <w:color w:val="808080"/>
          <w:lang w:val="en-US"/>
        </w:rPr>
      </w:pPr>
      <w:r w:rsidRPr="007C649A">
        <w:rPr>
          <w:color w:val="808080"/>
          <w:lang w:val="en-US"/>
        </w:rPr>
        <w:t>-- TAG-DLINFORMATIONTRANSFER-STOP</w:t>
      </w:r>
    </w:p>
    <w:p w14:paraId="020239B8" w14:textId="77777777" w:rsidR="00D97323" w:rsidRPr="007C649A" w:rsidRDefault="00D97323" w:rsidP="00D97323">
      <w:pPr>
        <w:pStyle w:val="PL"/>
        <w:rPr>
          <w:color w:val="808080"/>
          <w:lang w:val="en-US"/>
        </w:rPr>
      </w:pPr>
      <w:r w:rsidRPr="007C649A">
        <w:rPr>
          <w:color w:val="808080"/>
          <w:lang w:val="en-US"/>
        </w:rPr>
        <w:t>-- ASN1STOP</w:t>
      </w:r>
    </w:p>
    <w:p w14:paraId="2A6CFCBF" w14:textId="77777777" w:rsidR="00D97323" w:rsidRPr="00645E3C" w:rsidRDefault="00D97323" w:rsidP="00D97323"/>
    <w:p w14:paraId="524E8A4B" w14:textId="77777777" w:rsidR="00D777F2" w:rsidRPr="0048069C" w:rsidRDefault="00D777F2" w:rsidP="00D777F2">
      <w:pPr>
        <w:rPr>
          <w:i/>
          <w:lang w:eastAsia="zh-CN"/>
        </w:rPr>
      </w:pPr>
      <w:r w:rsidRPr="0048069C">
        <w:rPr>
          <w:rFonts w:hint="eastAsia"/>
          <w:i/>
          <w:highlight w:val="yellow"/>
          <w:lang w:eastAsia="zh-CN"/>
        </w:rPr>
        <w:t>&lt;</w:t>
      </w:r>
      <w:r w:rsidRPr="0048069C">
        <w:rPr>
          <w:i/>
          <w:highlight w:val="yellow"/>
          <w:lang w:eastAsia="zh-CN"/>
        </w:rPr>
        <w:t>Partially omitted</w:t>
      </w:r>
      <w:r w:rsidRPr="0048069C">
        <w:rPr>
          <w:rFonts w:hint="eastAsia"/>
          <w:i/>
          <w:highlight w:val="yellow"/>
          <w:lang w:eastAsia="zh-CN"/>
        </w:rPr>
        <w:t>&gt;</w:t>
      </w:r>
    </w:p>
    <w:p w14:paraId="18A2781C" w14:textId="77777777" w:rsidR="0001757C" w:rsidRDefault="0001757C" w:rsidP="0001757C">
      <w:pPr>
        <w:pStyle w:val="Heading3"/>
        <w:numPr>
          <w:ilvl w:val="0"/>
          <w:numId w:val="0"/>
        </w:numPr>
      </w:pPr>
    </w:p>
    <w:p w14:paraId="3AA26714" w14:textId="77777777" w:rsidR="00D777F2" w:rsidRPr="00307424" w:rsidRDefault="00D777F2" w:rsidP="00D777F2">
      <w:pPr>
        <w:rPr>
          <w:i/>
          <w:lang w:eastAsia="zh-CN"/>
        </w:rPr>
      </w:pPr>
      <w:r w:rsidRPr="0004500A">
        <w:rPr>
          <w:rFonts w:hint="eastAsia"/>
          <w:i/>
          <w:highlight w:val="yellow"/>
          <w:lang w:eastAsia="zh-CN"/>
        </w:rPr>
        <w:t>&lt;</w:t>
      </w:r>
      <w:r w:rsidRPr="0004500A">
        <w:rPr>
          <w:i/>
          <w:highlight w:val="yellow"/>
          <w:lang w:eastAsia="zh-CN"/>
        </w:rPr>
        <w:t>Next modification</w:t>
      </w:r>
      <w:r w:rsidRPr="0004500A">
        <w:rPr>
          <w:rFonts w:hint="eastAsia"/>
          <w:i/>
          <w:highlight w:val="yellow"/>
          <w:lang w:eastAsia="zh-CN"/>
        </w:rPr>
        <w:t>&gt;</w:t>
      </w:r>
    </w:p>
    <w:p w14:paraId="227F2EAA" w14:textId="1E680C09" w:rsidR="0001757C" w:rsidRPr="00645E3C" w:rsidRDefault="0001757C" w:rsidP="0001757C">
      <w:pPr>
        <w:pStyle w:val="Heading3"/>
        <w:numPr>
          <w:ilvl w:val="0"/>
          <w:numId w:val="0"/>
        </w:numPr>
      </w:pPr>
      <w:r w:rsidRPr="00645E3C">
        <w:t>6.3.1</w:t>
      </w:r>
      <w:r w:rsidRPr="00645E3C">
        <w:tab/>
        <w:t>System information blocks</w:t>
      </w:r>
      <w:bookmarkEnd w:id="56"/>
    </w:p>
    <w:p w14:paraId="4B8B85E5" w14:textId="77777777" w:rsidR="00D777F2" w:rsidRPr="0048069C" w:rsidRDefault="00D777F2" w:rsidP="00D777F2">
      <w:pPr>
        <w:rPr>
          <w:i/>
          <w:lang w:eastAsia="zh-CN"/>
        </w:rPr>
      </w:pPr>
      <w:r w:rsidRPr="0048069C">
        <w:rPr>
          <w:rFonts w:hint="eastAsia"/>
          <w:i/>
          <w:highlight w:val="yellow"/>
          <w:lang w:eastAsia="zh-CN"/>
        </w:rPr>
        <w:t>&lt;</w:t>
      </w:r>
      <w:r w:rsidRPr="0048069C">
        <w:rPr>
          <w:i/>
          <w:highlight w:val="yellow"/>
          <w:lang w:eastAsia="zh-CN"/>
        </w:rPr>
        <w:t>Partially omitted</w:t>
      </w:r>
      <w:r w:rsidRPr="0048069C">
        <w:rPr>
          <w:rFonts w:hint="eastAsia"/>
          <w:i/>
          <w:highlight w:val="yellow"/>
          <w:lang w:eastAsia="zh-CN"/>
        </w:rPr>
        <w:t>&gt;</w:t>
      </w:r>
    </w:p>
    <w:p w14:paraId="34CBDEB3" w14:textId="77777777" w:rsidR="0001757C" w:rsidRPr="00645E3C" w:rsidRDefault="0001757C" w:rsidP="0001757C">
      <w:pPr>
        <w:pStyle w:val="Heading4"/>
        <w:numPr>
          <w:ilvl w:val="0"/>
          <w:numId w:val="0"/>
        </w:numPr>
        <w:rPr>
          <w:i/>
          <w:noProof/>
        </w:rPr>
      </w:pPr>
      <w:bookmarkStart w:id="63" w:name="_Toc535261399"/>
      <w:r w:rsidRPr="00645E3C">
        <w:t>–</w:t>
      </w:r>
      <w:r w:rsidRPr="00645E3C">
        <w:tab/>
      </w:r>
      <w:r w:rsidRPr="00645E3C">
        <w:rPr>
          <w:i/>
          <w:noProof/>
        </w:rPr>
        <w:t>SIB9</w:t>
      </w:r>
      <w:bookmarkEnd w:id="63"/>
    </w:p>
    <w:p w14:paraId="0C2B5904" w14:textId="77777777" w:rsidR="0001757C" w:rsidRPr="00645E3C" w:rsidRDefault="0001757C" w:rsidP="0001757C">
      <w:pPr>
        <w:rPr>
          <w:rFonts w:eastAsia="SimSun"/>
        </w:rPr>
      </w:pPr>
      <w:r w:rsidRPr="00645E3C">
        <w:rPr>
          <w:i/>
          <w:noProof/>
        </w:rPr>
        <w:t>SIB9</w:t>
      </w:r>
      <w:r w:rsidRPr="00645E3C">
        <w:t xml:space="preserve"> contains</w:t>
      </w:r>
      <w:r w:rsidRPr="00645E3C">
        <w:rPr>
          <w:noProof/>
        </w:rPr>
        <w:t xml:space="preserve"> information related to GPS time and Coordinated Universal Time (UTC). The UE may use the parameters provided in this system information block to obtain the UTC, the GPS and the local time.</w:t>
      </w:r>
    </w:p>
    <w:p w14:paraId="760295B6" w14:textId="77777777" w:rsidR="0001757C" w:rsidRPr="00645E3C" w:rsidRDefault="0001757C" w:rsidP="0001757C">
      <w:pPr>
        <w:pStyle w:val="NO"/>
      </w:pPr>
      <w:r w:rsidRPr="00645E3C">
        <w:rPr>
          <w:noProof/>
        </w:rPr>
        <w:t>NOTE:</w:t>
      </w:r>
      <w:r w:rsidRPr="00645E3C">
        <w:rPr>
          <w:noProof/>
        </w:rPr>
        <w:tab/>
        <w:t>The UE may use the time information for numerous purposes, possibly involving upper layers e.g. to assist GPS initialisation, to synchronise the UE clock.</w:t>
      </w:r>
    </w:p>
    <w:p w14:paraId="5C366E36" w14:textId="77777777" w:rsidR="0001757C" w:rsidRPr="00645E3C" w:rsidRDefault="0001757C" w:rsidP="0001757C">
      <w:pPr>
        <w:pStyle w:val="TH"/>
        <w:rPr>
          <w:bCs/>
          <w:i/>
          <w:iCs/>
        </w:rPr>
      </w:pPr>
      <w:r w:rsidRPr="00645E3C">
        <w:rPr>
          <w:bCs/>
          <w:i/>
          <w:iCs/>
          <w:noProof/>
        </w:rPr>
        <w:t xml:space="preserve">SIB9 </w:t>
      </w:r>
      <w:r w:rsidRPr="00645E3C">
        <w:rPr>
          <w:bCs/>
          <w:iCs/>
          <w:noProof/>
        </w:rPr>
        <w:t>information element</w:t>
      </w:r>
    </w:p>
    <w:p w14:paraId="2F2EFAA4" w14:textId="77777777" w:rsidR="0001757C" w:rsidRPr="007C649A" w:rsidRDefault="0001757C" w:rsidP="0001757C">
      <w:pPr>
        <w:pStyle w:val="PL"/>
        <w:rPr>
          <w:color w:val="808080"/>
          <w:lang w:val="en-US"/>
        </w:rPr>
      </w:pPr>
      <w:r w:rsidRPr="007C649A">
        <w:rPr>
          <w:color w:val="808080"/>
          <w:lang w:val="en-US"/>
        </w:rPr>
        <w:t>-- ASN1START</w:t>
      </w:r>
    </w:p>
    <w:p w14:paraId="38522412" w14:textId="77777777" w:rsidR="0001757C" w:rsidRPr="007C649A" w:rsidRDefault="0001757C" w:rsidP="0001757C">
      <w:pPr>
        <w:pStyle w:val="PL"/>
        <w:rPr>
          <w:color w:val="808080"/>
          <w:lang w:val="en-US"/>
        </w:rPr>
      </w:pPr>
      <w:r w:rsidRPr="007C649A">
        <w:rPr>
          <w:color w:val="808080"/>
          <w:lang w:val="en-US"/>
        </w:rPr>
        <w:t>-- TAG-SIB9-START</w:t>
      </w:r>
    </w:p>
    <w:p w14:paraId="423E8CBF" w14:textId="77777777" w:rsidR="0001757C" w:rsidRPr="007C649A" w:rsidRDefault="0001757C" w:rsidP="0001757C">
      <w:pPr>
        <w:pStyle w:val="PL"/>
        <w:rPr>
          <w:lang w:val="en-US"/>
        </w:rPr>
      </w:pPr>
    </w:p>
    <w:p w14:paraId="74AA5CCA" w14:textId="77777777" w:rsidR="0001757C" w:rsidRPr="007C649A" w:rsidRDefault="0001757C" w:rsidP="0001757C">
      <w:pPr>
        <w:pStyle w:val="PL"/>
        <w:rPr>
          <w:lang w:val="en-US"/>
        </w:rPr>
      </w:pPr>
      <w:r w:rsidRPr="007C649A">
        <w:rPr>
          <w:lang w:val="en-US"/>
        </w:rPr>
        <w:t xml:space="preserve">SIB9 ::=                            </w:t>
      </w:r>
      <w:r w:rsidRPr="007C649A">
        <w:rPr>
          <w:color w:val="993366"/>
          <w:lang w:val="en-US"/>
        </w:rPr>
        <w:t>SEQUENCE</w:t>
      </w:r>
      <w:r w:rsidRPr="007C649A">
        <w:rPr>
          <w:lang w:val="en-US"/>
        </w:rPr>
        <w:t xml:space="preserve"> {</w:t>
      </w:r>
    </w:p>
    <w:p w14:paraId="46B6B6AE" w14:textId="77777777" w:rsidR="0001757C" w:rsidRPr="007C649A" w:rsidRDefault="0001757C" w:rsidP="0001757C">
      <w:pPr>
        <w:pStyle w:val="PL"/>
        <w:rPr>
          <w:lang w:val="en-US"/>
        </w:rPr>
      </w:pPr>
      <w:r w:rsidRPr="007C649A">
        <w:rPr>
          <w:lang w:val="en-US"/>
        </w:rPr>
        <w:t xml:space="preserve">    timeInfo                            </w:t>
      </w:r>
      <w:r w:rsidRPr="007C649A">
        <w:rPr>
          <w:color w:val="993366"/>
          <w:lang w:val="en-US"/>
        </w:rPr>
        <w:t>SEQUENCE</w:t>
      </w:r>
      <w:r w:rsidRPr="007C649A">
        <w:rPr>
          <w:lang w:val="en-US"/>
        </w:rPr>
        <w:t xml:space="preserve"> {</w:t>
      </w:r>
    </w:p>
    <w:p w14:paraId="6A8B1071" w14:textId="77777777" w:rsidR="0001757C" w:rsidRPr="007C649A" w:rsidRDefault="0001757C" w:rsidP="0001757C">
      <w:pPr>
        <w:pStyle w:val="PL"/>
        <w:rPr>
          <w:lang w:val="en-US"/>
        </w:rPr>
      </w:pPr>
      <w:r w:rsidRPr="007C649A">
        <w:rPr>
          <w:lang w:val="en-US"/>
        </w:rPr>
        <w:t xml:space="preserve">        timeInfoUTC                         </w:t>
      </w:r>
      <w:r w:rsidRPr="007C649A">
        <w:rPr>
          <w:color w:val="993366"/>
          <w:lang w:val="en-US"/>
        </w:rPr>
        <w:t>INTEGER</w:t>
      </w:r>
      <w:r w:rsidRPr="007C649A">
        <w:rPr>
          <w:lang w:val="en-US"/>
        </w:rPr>
        <w:t xml:space="preserve"> (0..549755813887),</w:t>
      </w:r>
    </w:p>
    <w:p w14:paraId="7402BA15" w14:textId="77777777" w:rsidR="0001757C" w:rsidRPr="007C649A" w:rsidRDefault="0001757C" w:rsidP="0001757C">
      <w:pPr>
        <w:pStyle w:val="PL"/>
        <w:rPr>
          <w:color w:val="808080"/>
          <w:lang w:val="en-US"/>
        </w:rPr>
      </w:pPr>
      <w:r w:rsidRPr="007C649A">
        <w:rPr>
          <w:lang w:val="en-US"/>
        </w:rPr>
        <w:t xml:space="preserve">        dayLightSavingTime                  </w:t>
      </w:r>
      <w:r w:rsidRPr="007C649A">
        <w:rPr>
          <w:color w:val="993366"/>
          <w:lang w:val="en-US"/>
        </w:rPr>
        <w:t>BIT</w:t>
      </w:r>
      <w:r w:rsidRPr="007C649A">
        <w:rPr>
          <w:lang w:val="en-US"/>
        </w:rPr>
        <w:t xml:space="preserve"> </w:t>
      </w:r>
      <w:r w:rsidRPr="007C649A">
        <w:rPr>
          <w:color w:val="993366"/>
          <w:lang w:val="en-US"/>
        </w:rPr>
        <w:t>STRING</w:t>
      </w:r>
      <w:r w:rsidRPr="007C649A">
        <w:rPr>
          <w:lang w:val="en-US"/>
        </w:rPr>
        <w:t xml:space="preserve"> (</w:t>
      </w:r>
      <w:r w:rsidRPr="007C649A">
        <w:rPr>
          <w:color w:val="993366"/>
          <w:lang w:val="en-US"/>
        </w:rPr>
        <w:t>SIZE</w:t>
      </w:r>
      <w:r w:rsidRPr="007C649A">
        <w:rPr>
          <w:lang w:val="en-US"/>
        </w:rPr>
        <w:t xml:space="preserve"> (2))                   </w:t>
      </w:r>
      <w:r w:rsidRPr="007C649A">
        <w:rPr>
          <w:color w:val="993366"/>
          <w:lang w:val="en-US"/>
        </w:rPr>
        <w:t>OPTIONAL</w:t>
      </w:r>
      <w:r w:rsidRPr="007C649A">
        <w:rPr>
          <w:lang w:val="en-US"/>
        </w:rPr>
        <w:t xml:space="preserve">,   </w:t>
      </w:r>
      <w:r w:rsidRPr="007C649A">
        <w:rPr>
          <w:color w:val="808080"/>
          <w:lang w:val="en-US"/>
        </w:rPr>
        <w:t>-- Need R</w:t>
      </w:r>
    </w:p>
    <w:p w14:paraId="27A99B36" w14:textId="77777777" w:rsidR="0001757C" w:rsidRPr="007C649A" w:rsidRDefault="0001757C" w:rsidP="0001757C">
      <w:pPr>
        <w:pStyle w:val="PL"/>
        <w:rPr>
          <w:color w:val="808080"/>
          <w:lang w:val="en-US"/>
        </w:rPr>
      </w:pPr>
      <w:r w:rsidRPr="007C649A">
        <w:rPr>
          <w:lang w:val="en-US"/>
        </w:rPr>
        <w:t xml:space="preserve">        leapSeconds                         </w:t>
      </w:r>
      <w:r w:rsidRPr="007C649A">
        <w:rPr>
          <w:color w:val="993366"/>
          <w:lang w:val="en-US"/>
        </w:rPr>
        <w:t>INTEGER</w:t>
      </w:r>
      <w:r w:rsidRPr="007C649A">
        <w:rPr>
          <w:lang w:val="en-US"/>
        </w:rPr>
        <w:t xml:space="preserve"> (-127..128)                     </w:t>
      </w:r>
      <w:r w:rsidRPr="007C649A">
        <w:rPr>
          <w:color w:val="993366"/>
          <w:lang w:val="en-US"/>
        </w:rPr>
        <w:t>OPTIONAL</w:t>
      </w:r>
      <w:r w:rsidRPr="007C649A">
        <w:rPr>
          <w:lang w:val="en-US"/>
        </w:rPr>
        <w:t xml:space="preserve">,   </w:t>
      </w:r>
      <w:r w:rsidRPr="007C649A">
        <w:rPr>
          <w:color w:val="808080"/>
          <w:lang w:val="en-US"/>
        </w:rPr>
        <w:t>-- Need R</w:t>
      </w:r>
    </w:p>
    <w:p w14:paraId="30B42988" w14:textId="77777777" w:rsidR="0001757C" w:rsidRPr="007C649A" w:rsidRDefault="0001757C" w:rsidP="0001757C">
      <w:pPr>
        <w:pStyle w:val="PL"/>
        <w:rPr>
          <w:color w:val="808080"/>
          <w:lang w:val="en-US"/>
        </w:rPr>
      </w:pPr>
      <w:r w:rsidRPr="007C649A">
        <w:rPr>
          <w:lang w:val="en-US"/>
        </w:rPr>
        <w:t xml:space="preserve">        localTimeOffset                     </w:t>
      </w:r>
      <w:r w:rsidRPr="007C649A">
        <w:rPr>
          <w:color w:val="993366"/>
          <w:lang w:val="en-US"/>
        </w:rPr>
        <w:t>INTEGER</w:t>
      </w:r>
      <w:r w:rsidRPr="007C649A">
        <w:rPr>
          <w:lang w:val="en-US"/>
        </w:rPr>
        <w:t xml:space="preserve"> (-63..64)                       </w:t>
      </w:r>
      <w:r w:rsidRPr="007C649A">
        <w:rPr>
          <w:color w:val="993366"/>
          <w:lang w:val="en-US"/>
        </w:rPr>
        <w:t>OPTIONAL</w:t>
      </w:r>
      <w:r w:rsidRPr="007C649A">
        <w:rPr>
          <w:lang w:val="en-US"/>
        </w:rPr>
        <w:t xml:space="preserve">    </w:t>
      </w:r>
      <w:r w:rsidRPr="007C649A">
        <w:rPr>
          <w:color w:val="808080"/>
          <w:lang w:val="en-US"/>
        </w:rPr>
        <w:t>-- Need R</w:t>
      </w:r>
    </w:p>
    <w:p w14:paraId="0AAA01C1" w14:textId="77777777" w:rsidR="0001757C" w:rsidRPr="007C649A" w:rsidRDefault="0001757C" w:rsidP="0001757C">
      <w:pPr>
        <w:pStyle w:val="PL"/>
        <w:rPr>
          <w:color w:val="808080"/>
          <w:lang w:val="en-US"/>
        </w:rPr>
      </w:pPr>
      <w:r w:rsidRPr="007C649A">
        <w:rPr>
          <w:lang w:val="en-US"/>
        </w:rPr>
        <w:t xml:space="preserve">    }                                                                               </w:t>
      </w:r>
      <w:r w:rsidRPr="007C649A">
        <w:rPr>
          <w:color w:val="993366"/>
          <w:lang w:val="en-US"/>
        </w:rPr>
        <w:t>OPTIONAL</w:t>
      </w:r>
      <w:r w:rsidRPr="007C649A">
        <w:rPr>
          <w:lang w:val="en-US"/>
        </w:rPr>
        <w:t xml:space="preserve">,   </w:t>
      </w:r>
      <w:r w:rsidRPr="007C649A">
        <w:rPr>
          <w:color w:val="808080"/>
          <w:lang w:val="en-US"/>
        </w:rPr>
        <w:t>-- Need R</w:t>
      </w:r>
    </w:p>
    <w:p w14:paraId="3711F732" w14:textId="77777777" w:rsidR="0001757C" w:rsidRPr="007C649A" w:rsidRDefault="0001757C" w:rsidP="0001757C">
      <w:pPr>
        <w:pStyle w:val="PL"/>
        <w:rPr>
          <w:lang w:val="en-US"/>
        </w:rPr>
      </w:pPr>
      <w:r w:rsidRPr="007C649A">
        <w:rPr>
          <w:lang w:val="en-US"/>
        </w:rPr>
        <w:t xml:space="preserve">    lateNonCriticalExtension            </w:t>
      </w:r>
      <w:r w:rsidRPr="007C649A">
        <w:rPr>
          <w:color w:val="993366"/>
          <w:lang w:val="en-US"/>
        </w:rPr>
        <w:t>OCTET</w:t>
      </w:r>
      <w:r w:rsidRPr="007C649A">
        <w:rPr>
          <w:lang w:val="en-US"/>
        </w:rPr>
        <w:t xml:space="preserve"> </w:t>
      </w:r>
      <w:r w:rsidRPr="007C649A">
        <w:rPr>
          <w:color w:val="993366"/>
          <w:lang w:val="en-US"/>
        </w:rPr>
        <w:t>STRING</w:t>
      </w:r>
      <w:r w:rsidRPr="007C649A">
        <w:rPr>
          <w:lang w:val="en-US"/>
        </w:rPr>
        <w:t xml:space="preserve">                                </w:t>
      </w:r>
      <w:r w:rsidRPr="007C649A">
        <w:rPr>
          <w:color w:val="993366"/>
          <w:lang w:val="en-US"/>
        </w:rPr>
        <w:t>OPTIONAL</w:t>
      </w:r>
      <w:r w:rsidRPr="007C649A">
        <w:rPr>
          <w:lang w:val="en-US"/>
        </w:rPr>
        <w:t>,</w:t>
      </w:r>
    </w:p>
    <w:p w14:paraId="474507D7" w14:textId="4149C92B" w:rsidR="0001757C" w:rsidRPr="007C649A" w:rsidRDefault="0001757C" w:rsidP="0001757C">
      <w:pPr>
        <w:pStyle w:val="PL"/>
        <w:rPr>
          <w:lang w:val="en-US"/>
        </w:rPr>
      </w:pPr>
      <w:r w:rsidRPr="007C649A">
        <w:rPr>
          <w:lang w:val="en-US"/>
        </w:rPr>
        <w:t xml:space="preserve">    ...</w:t>
      </w:r>
      <w:ins w:id="64" w:author="Author">
        <w:r w:rsidRPr="007C649A">
          <w:rPr>
            <w:lang w:val="en-US"/>
          </w:rPr>
          <w:t>,</w:t>
        </w:r>
      </w:ins>
    </w:p>
    <w:p w14:paraId="2ED4847B" w14:textId="1F904B84" w:rsidR="0001757C" w:rsidRPr="007C649A" w:rsidRDefault="0001757C" w:rsidP="0001757C">
      <w:pPr>
        <w:pStyle w:val="PL"/>
        <w:shd w:val="clear" w:color="auto" w:fill="E6E6E6"/>
        <w:rPr>
          <w:ins w:id="65" w:author="Author"/>
          <w:lang w:val="en-US"/>
        </w:rPr>
      </w:pPr>
      <w:ins w:id="66" w:author="Author">
        <w:r w:rsidRPr="007C649A">
          <w:rPr>
            <w:lang w:val="en-US"/>
          </w:rPr>
          <w:tab/>
          <w:t>[[</w:t>
        </w:r>
        <w:r w:rsidRPr="007C649A">
          <w:rPr>
            <w:lang w:val="en-US"/>
          </w:rPr>
          <w:tab/>
          <w:t>timeReferenceInfo</w:t>
        </w:r>
        <w:r w:rsidRPr="007C649A">
          <w:rPr>
            <w:lang w:val="en-US"/>
          </w:rPr>
          <w:tab/>
        </w:r>
        <w:r w:rsidRPr="007C649A">
          <w:rPr>
            <w:lang w:val="en-US"/>
          </w:rPr>
          <w:tab/>
        </w:r>
        <w:r w:rsidRPr="007C649A">
          <w:rPr>
            <w:lang w:val="en-US"/>
          </w:rPr>
          <w:tab/>
        </w:r>
        <w:r w:rsidRPr="007C649A">
          <w:rPr>
            <w:lang w:val="en-US"/>
          </w:rPr>
          <w:tab/>
          <w:t>TimeReferenceInfo</w:t>
        </w:r>
        <w:r w:rsidRPr="007C649A">
          <w:rPr>
            <w:lang w:val="en-US"/>
          </w:rPr>
          <w:tab/>
        </w:r>
        <w:r w:rsidRPr="007C649A">
          <w:rPr>
            <w:lang w:val="en-US"/>
          </w:rPr>
          <w:tab/>
        </w:r>
        <w:r w:rsidRPr="007C649A">
          <w:rPr>
            <w:lang w:val="en-US"/>
          </w:rPr>
          <w:tab/>
        </w:r>
        <w:r w:rsidRPr="007C649A">
          <w:rPr>
            <w:lang w:val="en-US"/>
          </w:rPr>
          <w:tab/>
          <w:t>OPTIONAL</w:t>
        </w:r>
        <w:r w:rsidRPr="007C649A">
          <w:rPr>
            <w:lang w:val="en-US"/>
          </w:rPr>
          <w:tab/>
          <w:t>-- Need OR</w:t>
        </w:r>
      </w:ins>
    </w:p>
    <w:p w14:paraId="29EB41D8" w14:textId="77777777" w:rsidR="0001757C" w:rsidRPr="007C649A" w:rsidRDefault="0001757C" w:rsidP="0001757C">
      <w:pPr>
        <w:pStyle w:val="PL"/>
        <w:shd w:val="clear" w:color="auto" w:fill="E6E6E6"/>
        <w:rPr>
          <w:ins w:id="67" w:author="Author"/>
          <w:lang w:val="en-US"/>
        </w:rPr>
      </w:pPr>
      <w:ins w:id="68" w:author="Author">
        <w:r w:rsidRPr="007C649A">
          <w:rPr>
            <w:lang w:val="en-US"/>
          </w:rPr>
          <w:tab/>
          <w:t>]]</w:t>
        </w:r>
      </w:ins>
    </w:p>
    <w:p w14:paraId="3E4A924E" w14:textId="77777777" w:rsidR="0001757C" w:rsidRPr="00645E3C" w:rsidRDefault="0001757C" w:rsidP="0001757C">
      <w:pPr>
        <w:pStyle w:val="PL"/>
      </w:pPr>
      <w:r w:rsidRPr="00645E3C">
        <w:t>}</w:t>
      </w:r>
    </w:p>
    <w:p w14:paraId="4DDB93F3" w14:textId="77777777" w:rsidR="0001757C" w:rsidRPr="00645E3C" w:rsidRDefault="0001757C" w:rsidP="0001757C">
      <w:pPr>
        <w:pStyle w:val="PL"/>
      </w:pPr>
    </w:p>
    <w:p w14:paraId="7BC7B467" w14:textId="77777777" w:rsidR="0001757C" w:rsidRPr="00645E3C" w:rsidRDefault="0001757C" w:rsidP="0001757C">
      <w:pPr>
        <w:pStyle w:val="PL"/>
        <w:rPr>
          <w:color w:val="808080"/>
        </w:rPr>
      </w:pPr>
      <w:r w:rsidRPr="00645E3C">
        <w:rPr>
          <w:color w:val="808080"/>
        </w:rPr>
        <w:t>-- TAG-SIB9-STOP</w:t>
      </w:r>
    </w:p>
    <w:p w14:paraId="3760DF89" w14:textId="77777777" w:rsidR="0001757C" w:rsidRPr="00645E3C" w:rsidRDefault="0001757C" w:rsidP="0001757C">
      <w:pPr>
        <w:pStyle w:val="PL"/>
        <w:rPr>
          <w:color w:val="808080"/>
        </w:rPr>
      </w:pPr>
      <w:r w:rsidRPr="00645E3C">
        <w:rPr>
          <w:color w:val="808080"/>
        </w:rPr>
        <w:t>-- ASN1STOP</w:t>
      </w:r>
    </w:p>
    <w:p w14:paraId="6A881651" w14:textId="77777777" w:rsidR="0001757C" w:rsidRPr="00645E3C" w:rsidRDefault="0001757C" w:rsidP="000175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757C" w:rsidRPr="00645E3C" w14:paraId="596539BA" w14:textId="77777777" w:rsidTr="000112D6">
        <w:tc>
          <w:tcPr>
            <w:tcW w:w="14281" w:type="dxa"/>
          </w:tcPr>
          <w:p w14:paraId="49799C12" w14:textId="77777777" w:rsidR="0001757C" w:rsidRPr="00645E3C" w:rsidRDefault="0001757C" w:rsidP="000112D6">
            <w:pPr>
              <w:pStyle w:val="TAH"/>
              <w:rPr>
                <w:szCs w:val="22"/>
              </w:rPr>
            </w:pPr>
            <w:r w:rsidRPr="00645E3C">
              <w:rPr>
                <w:i/>
                <w:szCs w:val="22"/>
              </w:rPr>
              <w:t>SIB9 field descriptions</w:t>
            </w:r>
          </w:p>
        </w:tc>
      </w:tr>
      <w:tr w:rsidR="0001757C" w:rsidRPr="00645E3C" w14:paraId="6883C124" w14:textId="77777777" w:rsidTr="000112D6">
        <w:tc>
          <w:tcPr>
            <w:tcW w:w="14281" w:type="dxa"/>
          </w:tcPr>
          <w:p w14:paraId="1B647096" w14:textId="77777777" w:rsidR="0001757C" w:rsidRPr="00645E3C" w:rsidRDefault="0001757C" w:rsidP="000112D6">
            <w:pPr>
              <w:pStyle w:val="TAL"/>
              <w:rPr>
                <w:szCs w:val="22"/>
              </w:rPr>
            </w:pPr>
            <w:proofErr w:type="spellStart"/>
            <w:r w:rsidRPr="00645E3C">
              <w:rPr>
                <w:b/>
                <w:i/>
                <w:szCs w:val="22"/>
              </w:rPr>
              <w:t>dayLightSavingTime</w:t>
            </w:r>
            <w:proofErr w:type="spellEnd"/>
          </w:p>
          <w:p w14:paraId="773FE010" w14:textId="77777777" w:rsidR="0001757C" w:rsidRPr="00645E3C" w:rsidRDefault="0001757C" w:rsidP="000112D6">
            <w:pPr>
              <w:pStyle w:val="TAL"/>
              <w:rPr>
                <w:szCs w:val="22"/>
              </w:rPr>
            </w:pPr>
            <w:r w:rsidRPr="00645E3C">
              <w:rPr>
                <w:szCs w:val="22"/>
              </w:rPr>
              <w:t>Indicates if and how daylight-saving time (DST) is applied to obtain the local time.</w:t>
            </w:r>
          </w:p>
        </w:tc>
      </w:tr>
      <w:tr w:rsidR="0001757C" w:rsidRPr="00645E3C" w14:paraId="3EEBB048" w14:textId="77777777" w:rsidTr="000112D6">
        <w:tc>
          <w:tcPr>
            <w:tcW w:w="14281" w:type="dxa"/>
          </w:tcPr>
          <w:p w14:paraId="219581AF" w14:textId="77777777" w:rsidR="0001757C" w:rsidRPr="00645E3C" w:rsidRDefault="0001757C" w:rsidP="000112D6">
            <w:pPr>
              <w:pStyle w:val="TAL"/>
              <w:rPr>
                <w:szCs w:val="22"/>
              </w:rPr>
            </w:pPr>
            <w:proofErr w:type="spellStart"/>
            <w:r w:rsidRPr="00645E3C">
              <w:rPr>
                <w:b/>
                <w:i/>
                <w:szCs w:val="22"/>
              </w:rPr>
              <w:t>leapSeconds</w:t>
            </w:r>
            <w:proofErr w:type="spellEnd"/>
          </w:p>
          <w:p w14:paraId="7F9CD6DC" w14:textId="77777777" w:rsidR="0001757C" w:rsidRPr="00645E3C" w:rsidRDefault="0001757C" w:rsidP="000112D6">
            <w:pPr>
              <w:pStyle w:val="TAL"/>
              <w:rPr>
                <w:szCs w:val="22"/>
              </w:rPr>
            </w:pPr>
            <w:r w:rsidRPr="00645E3C">
              <w:rPr>
                <w:szCs w:val="22"/>
              </w:rPr>
              <w:t>Number of leap seconds offset between GPS Time and UTC. UTC and GPS time are related i.e. GPS time -</w:t>
            </w:r>
            <w:proofErr w:type="spellStart"/>
            <w:r w:rsidRPr="00645E3C">
              <w:rPr>
                <w:szCs w:val="22"/>
              </w:rPr>
              <w:t>leapSeconds</w:t>
            </w:r>
            <w:proofErr w:type="spellEnd"/>
            <w:r w:rsidRPr="00645E3C">
              <w:rPr>
                <w:szCs w:val="22"/>
              </w:rPr>
              <w:t xml:space="preserve"> = UTC time.</w:t>
            </w:r>
          </w:p>
        </w:tc>
      </w:tr>
      <w:tr w:rsidR="0001757C" w:rsidRPr="00645E3C" w14:paraId="4076C44D" w14:textId="77777777" w:rsidTr="000112D6">
        <w:tc>
          <w:tcPr>
            <w:tcW w:w="14281" w:type="dxa"/>
          </w:tcPr>
          <w:p w14:paraId="72D68575" w14:textId="77777777" w:rsidR="0001757C" w:rsidRPr="00645E3C" w:rsidRDefault="0001757C" w:rsidP="000112D6">
            <w:pPr>
              <w:pStyle w:val="TAL"/>
              <w:rPr>
                <w:szCs w:val="22"/>
              </w:rPr>
            </w:pPr>
            <w:proofErr w:type="spellStart"/>
            <w:r w:rsidRPr="00645E3C">
              <w:rPr>
                <w:b/>
                <w:i/>
                <w:szCs w:val="22"/>
              </w:rPr>
              <w:t>localTimeOffset</w:t>
            </w:r>
            <w:proofErr w:type="spellEnd"/>
          </w:p>
          <w:p w14:paraId="2ACAC866" w14:textId="77777777" w:rsidR="0001757C" w:rsidRPr="00645E3C" w:rsidRDefault="0001757C" w:rsidP="000112D6">
            <w:pPr>
              <w:pStyle w:val="TAL"/>
              <w:rPr>
                <w:szCs w:val="22"/>
              </w:rPr>
            </w:pPr>
            <w:r w:rsidRPr="00645E3C">
              <w:rPr>
                <w:szCs w:val="22"/>
              </w:rPr>
              <w:t xml:space="preserve">Offset between UTC and local time in units of 15 minutes. Actual value = field value * 15 minutes. Local time of the day is calculated as UTC time + </w:t>
            </w:r>
            <w:proofErr w:type="spellStart"/>
            <w:r w:rsidRPr="00645E3C">
              <w:rPr>
                <w:szCs w:val="22"/>
              </w:rPr>
              <w:t>localTimeOffset</w:t>
            </w:r>
            <w:proofErr w:type="spellEnd"/>
            <w:r w:rsidRPr="00645E3C">
              <w:rPr>
                <w:szCs w:val="22"/>
              </w:rPr>
              <w:t>.</w:t>
            </w:r>
          </w:p>
        </w:tc>
      </w:tr>
      <w:tr w:rsidR="0001757C" w:rsidRPr="00645E3C" w14:paraId="3B85883B" w14:textId="77777777" w:rsidTr="000112D6">
        <w:tc>
          <w:tcPr>
            <w:tcW w:w="14281" w:type="dxa"/>
          </w:tcPr>
          <w:p w14:paraId="2755903F" w14:textId="77777777" w:rsidR="0001757C" w:rsidRPr="00645E3C" w:rsidRDefault="0001757C" w:rsidP="000112D6">
            <w:pPr>
              <w:pStyle w:val="TAL"/>
              <w:rPr>
                <w:szCs w:val="22"/>
              </w:rPr>
            </w:pPr>
            <w:proofErr w:type="spellStart"/>
            <w:r w:rsidRPr="00645E3C">
              <w:rPr>
                <w:b/>
                <w:i/>
                <w:szCs w:val="22"/>
              </w:rPr>
              <w:t>timeInfoUTC</w:t>
            </w:r>
            <w:proofErr w:type="spellEnd"/>
          </w:p>
          <w:p w14:paraId="188B854D" w14:textId="77777777" w:rsidR="0001757C" w:rsidRPr="00645E3C" w:rsidRDefault="0001757C" w:rsidP="000112D6">
            <w:pPr>
              <w:pStyle w:val="TAL"/>
              <w:rPr>
                <w:szCs w:val="22"/>
              </w:rPr>
            </w:pPr>
            <w:r w:rsidRPr="00645E3C">
              <w:rPr>
                <w:szCs w:val="22"/>
              </w:rPr>
              <w:t xml:space="preserve">Coordinated Universal Time corresponding to the SFN boundary at or immediately after the ending boundary of the SI-window in which SIB9 is transmitted. The field counts the number of UTC seconds in 10 </w:t>
            </w:r>
            <w:proofErr w:type="spellStart"/>
            <w:r w:rsidRPr="00645E3C">
              <w:rPr>
                <w:szCs w:val="22"/>
              </w:rPr>
              <w:t>ms</w:t>
            </w:r>
            <w:proofErr w:type="spellEnd"/>
            <w:r w:rsidRPr="00645E3C">
              <w:rPr>
                <w:szCs w:val="22"/>
              </w:rPr>
              <w:t xml:space="preserve"> units since 00:00:00 on Gregorian calendar date 1 </w:t>
            </w:r>
            <w:proofErr w:type="gramStart"/>
            <w:r w:rsidRPr="00645E3C">
              <w:rPr>
                <w:szCs w:val="22"/>
              </w:rPr>
              <w:t>January,</w:t>
            </w:r>
            <w:proofErr w:type="gramEnd"/>
            <w:r w:rsidRPr="00645E3C">
              <w:rPr>
                <w:szCs w:val="22"/>
              </w:rPr>
              <w:t xml:space="preserve"> 1900 (midnight between Sunday, December 31, 1899 and Monday, January 1, 1900). See NOTE 1. This field is excluded when estimating changes in system information, i.e. changes of </w:t>
            </w:r>
            <w:proofErr w:type="spellStart"/>
            <w:r w:rsidRPr="00645E3C">
              <w:rPr>
                <w:szCs w:val="22"/>
              </w:rPr>
              <w:t>timeInfoUTC</w:t>
            </w:r>
            <w:proofErr w:type="spellEnd"/>
            <w:r w:rsidRPr="00645E3C">
              <w:rPr>
                <w:szCs w:val="22"/>
              </w:rPr>
              <w:t xml:space="preserve"> should neither result in system information change notifications nor in a modification of </w:t>
            </w:r>
            <w:proofErr w:type="spellStart"/>
            <w:r w:rsidRPr="00645E3C">
              <w:rPr>
                <w:szCs w:val="22"/>
              </w:rPr>
              <w:t>SIBValueTag</w:t>
            </w:r>
            <w:proofErr w:type="spellEnd"/>
            <w:r w:rsidRPr="00645E3C">
              <w:rPr>
                <w:szCs w:val="22"/>
              </w:rPr>
              <w:t xml:space="preserve"> in SIB1.</w:t>
            </w:r>
          </w:p>
        </w:tc>
      </w:tr>
    </w:tbl>
    <w:p w14:paraId="0CC80E30" w14:textId="77777777" w:rsidR="0001757C" w:rsidRPr="00645E3C" w:rsidRDefault="0001757C" w:rsidP="0001757C"/>
    <w:p w14:paraId="71D4F73D" w14:textId="77777777" w:rsidR="0001757C" w:rsidRPr="00645E3C" w:rsidRDefault="0001757C" w:rsidP="0001757C">
      <w:pPr>
        <w:pStyle w:val="NO"/>
      </w:pPr>
      <w:r w:rsidRPr="00645E3C">
        <w:t>NOTE 1:</w:t>
      </w:r>
      <w:r w:rsidRPr="00645E3C">
        <w:tab/>
        <w:t xml:space="preserve">The UE may use this field together with the </w:t>
      </w:r>
      <w:proofErr w:type="spellStart"/>
      <w:r w:rsidRPr="00645E3C">
        <w:t>leapSeconds</w:t>
      </w:r>
      <w:proofErr w:type="spellEnd"/>
      <w:r w:rsidRPr="00645E3C">
        <w:t xml:space="preserve"> field to obtain GPS time as follows: GPS Time (in seconds) = </w:t>
      </w:r>
      <w:proofErr w:type="spellStart"/>
      <w:r w:rsidRPr="00645E3C">
        <w:t>timeInfoUTC</w:t>
      </w:r>
      <w:proofErr w:type="spellEnd"/>
      <w:r w:rsidRPr="00645E3C">
        <w:t xml:space="preserve"> (in seconds) </w:t>
      </w:r>
      <w:proofErr w:type="gramStart"/>
      <w:r w:rsidRPr="00645E3C">
        <w:t>-  2,524,953,600</w:t>
      </w:r>
      <w:proofErr w:type="gramEnd"/>
      <w:r w:rsidRPr="00645E3C">
        <w:t xml:space="preserve"> (seconds) + </w:t>
      </w:r>
      <w:proofErr w:type="spellStart"/>
      <w:r w:rsidRPr="00645E3C">
        <w:t>leapSeconds</w:t>
      </w:r>
      <w:proofErr w:type="spellEnd"/>
      <w:r w:rsidRPr="00645E3C">
        <w:t>, where 2,524,953,600 is the number of seconds between 00:00:00 on Gregorian calendar date 1 January, 1900 and 00:00:00 on Gregorian calendar date 6 January, 1980 (start of GPS time).</w:t>
      </w:r>
    </w:p>
    <w:p w14:paraId="121DDB05" w14:textId="77777777" w:rsidR="0001757C" w:rsidRPr="00F14B00" w:rsidRDefault="0001757C" w:rsidP="0001757C">
      <w:pPr>
        <w:rPr>
          <w:rFonts w:ascii="Arial" w:hAnsi="Arial" w:cs="Arial"/>
        </w:rPr>
      </w:pPr>
    </w:p>
    <w:p w14:paraId="486CA64B" w14:textId="77777777" w:rsidR="00F14B00" w:rsidRPr="00F14B00" w:rsidRDefault="00F14B00" w:rsidP="00F14B00">
      <w:pPr>
        <w:rPr>
          <w:rFonts w:ascii="Arial" w:hAnsi="Arial" w:cs="Arial"/>
        </w:rPr>
      </w:pPr>
    </w:p>
    <w:p w14:paraId="03593C17" w14:textId="7B3B4E5A" w:rsidR="00D777F2" w:rsidRPr="00307424" w:rsidRDefault="00D777F2" w:rsidP="00D777F2">
      <w:pPr>
        <w:rPr>
          <w:i/>
          <w:lang w:eastAsia="zh-CN"/>
        </w:rPr>
      </w:pPr>
      <w:bookmarkStart w:id="69" w:name="_Toc535261400"/>
      <w:r w:rsidRPr="0004500A">
        <w:rPr>
          <w:rFonts w:hint="eastAsia"/>
          <w:i/>
          <w:highlight w:val="yellow"/>
          <w:lang w:eastAsia="zh-CN"/>
        </w:rPr>
        <w:t>&lt;</w:t>
      </w:r>
      <w:r>
        <w:rPr>
          <w:i/>
          <w:highlight w:val="yellow"/>
          <w:lang w:eastAsia="zh-CN"/>
        </w:rPr>
        <w:t>Las</w:t>
      </w:r>
      <w:r w:rsidRPr="0004500A">
        <w:rPr>
          <w:i/>
          <w:highlight w:val="yellow"/>
          <w:lang w:eastAsia="zh-CN"/>
        </w:rPr>
        <w:t>t modification</w:t>
      </w:r>
      <w:r w:rsidRPr="0004500A">
        <w:rPr>
          <w:rFonts w:hint="eastAsia"/>
          <w:i/>
          <w:highlight w:val="yellow"/>
          <w:lang w:eastAsia="zh-CN"/>
        </w:rPr>
        <w:t>&gt;</w:t>
      </w:r>
    </w:p>
    <w:p w14:paraId="08FD3425" w14:textId="77777777" w:rsidR="00835201" w:rsidRPr="00645E3C" w:rsidRDefault="00835201" w:rsidP="00835201">
      <w:pPr>
        <w:pStyle w:val="Heading3"/>
        <w:numPr>
          <w:ilvl w:val="0"/>
          <w:numId w:val="0"/>
        </w:numPr>
      </w:pPr>
      <w:r w:rsidRPr="00645E3C">
        <w:t>6.3.2</w:t>
      </w:r>
      <w:r w:rsidRPr="00645E3C">
        <w:tab/>
        <w:t>Radio resource control information elements</w:t>
      </w:r>
      <w:bookmarkEnd w:id="69"/>
    </w:p>
    <w:p w14:paraId="01AFB216" w14:textId="77777777" w:rsidR="00D777F2" w:rsidRPr="0048069C" w:rsidRDefault="00D777F2" w:rsidP="00D777F2">
      <w:pPr>
        <w:rPr>
          <w:i/>
          <w:lang w:eastAsia="zh-CN"/>
        </w:rPr>
      </w:pPr>
      <w:r w:rsidRPr="0048069C">
        <w:rPr>
          <w:rFonts w:hint="eastAsia"/>
          <w:i/>
          <w:highlight w:val="yellow"/>
          <w:lang w:eastAsia="zh-CN"/>
        </w:rPr>
        <w:t>&lt;</w:t>
      </w:r>
      <w:r w:rsidRPr="0048069C">
        <w:rPr>
          <w:i/>
          <w:highlight w:val="yellow"/>
          <w:lang w:eastAsia="zh-CN"/>
        </w:rPr>
        <w:t>Partially omitted</w:t>
      </w:r>
      <w:r w:rsidRPr="0048069C">
        <w:rPr>
          <w:rFonts w:hint="eastAsia"/>
          <w:i/>
          <w:highlight w:val="yellow"/>
          <w:lang w:eastAsia="zh-CN"/>
        </w:rPr>
        <w:t>&gt;</w:t>
      </w:r>
    </w:p>
    <w:p w14:paraId="13A1B29A" w14:textId="77777777" w:rsidR="005B62C6" w:rsidRPr="00D0452D" w:rsidRDefault="005B62C6" w:rsidP="00AE38E5">
      <w:pPr>
        <w:pStyle w:val="Heading4"/>
        <w:numPr>
          <w:ilvl w:val="0"/>
          <w:numId w:val="0"/>
        </w:numPr>
        <w:rPr>
          <w:ins w:id="70" w:author="Author"/>
          <w:i/>
          <w:noProof/>
        </w:rPr>
      </w:pPr>
      <w:bookmarkStart w:id="71" w:name="_Toc535571685"/>
      <w:ins w:id="72" w:author="Author">
        <w:r w:rsidRPr="00D0452D">
          <w:t>–</w:t>
        </w:r>
        <w:r w:rsidRPr="00D0452D">
          <w:tab/>
        </w:r>
        <w:r w:rsidRPr="00D0452D">
          <w:rPr>
            <w:i/>
            <w:noProof/>
          </w:rPr>
          <w:t>TimeReferenceInfo</w:t>
        </w:r>
        <w:bookmarkEnd w:id="71"/>
      </w:ins>
    </w:p>
    <w:p w14:paraId="3D4D874D" w14:textId="77777777" w:rsidR="005B62C6" w:rsidRPr="00D0452D" w:rsidRDefault="005B62C6" w:rsidP="005B62C6">
      <w:pPr>
        <w:pStyle w:val="TH"/>
        <w:rPr>
          <w:ins w:id="73" w:author="Author"/>
          <w:bCs/>
          <w:i/>
          <w:iCs/>
        </w:rPr>
      </w:pPr>
      <w:proofErr w:type="spellStart"/>
      <w:ins w:id="74" w:author="Author">
        <w:r w:rsidRPr="00D0452D">
          <w:rPr>
            <w:i/>
            <w:lang w:eastAsia="zh-CN"/>
          </w:rPr>
          <w:t>TimeReferenceInfo</w:t>
        </w:r>
        <w:proofErr w:type="spellEnd"/>
        <w:r w:rsidRPr="00D0452D">
          <w:rPr>
            <w:i/>
            <w:lang w:eastAsia="zh-CN"/>
          </w:rPr>
          <w:t xml:space="preserve"> </w:t>
        </w:r>
        <w:r w:rsidRPr="00D0452D">
          <w:rPr>
            <w:lang w:eastAsia="zh-CN"/>
          </w:rPr>
          <w:t>information elements</w:t>
        </w:r>
      </w:ins>
    </w:p>
    <w:p w14:paraId="624C6824" w14:textId="77777777" w:rsidR="005B62C6" w:rsidRPr="007C649A" w:rsidRDefault="005B62C6" w:rsidP="005B62C6">
      <w:pPr>
        <w:pStyle w:val="PL"/>
        <w:shd w:val="clear" w:color="auto" w:fill="E6E6E6"/>
        <w:rPr>
          <w:ins w:id="75" w:author="Author"/>
          <w:lang w:val="en-US"/>
        </w:rPr>
      </w:pPr>
      <w:ins w:id="76" w:author="Author">
        <w:r w:rsidRPr="007C649A">
          <w:rPr>
            <w:lang w:val="en-US"/>
          </w:rPr>
          <w:t>-- ASN1START</w:t>
        </w:r>
      </w:ins>
    </w:p>
    <w:p w14:paraId="28441EBF" w14:textId="77777777" w:rsidR="005B62C6" w:rsidRPr="007C649A" w:rsidRDefault="005B62C6" w:rsidP="005B62C6">
      <w:pPr>
        <w:pStyle w:val="PL"/>
        <w:shd w:val="clear" w:color="auto" w:fill="E6E6E6"/>
        <w:rPr>
          <w:ins w:id="77" w:author="Author"/>
          <w:lang w:val="en-US"/>
        </w:rPr>
      </w:pPr>
    </w:p>
    <w:p w14:paraId="585C4DEB" w14:textId="4B85A943" w:rsidR="005B62C6" w:rsidRPr="007C649A" w:rsidRDefault="005B62C6" w:rsidP="005B62C6">
      <w:pPr>
        <w:pStyle w:val="PL"/>
        <w:shd w:val="clear" w:color="auto" w:fill="E6E6E6"/>
        <w:rPr>
          <w:ins w:id="78" w:author="Author"/>
          <w:lang w:val="en-US" w:eastAsia="zh-CN"/>
        </w:rPr>
      </w:pPr>
      <w:ins w:id="79" w:author="Author">
        <w:r w:rsidRPr="007C649A">
          <w:rPr>
            <w:lang w:val="en-US" w:eastAsia="zh-CN"/>
          </w:rPr>
          <w:t>TimeReferenceInfo ::=</w:t>
        </w:r>
        <w:r w:rsidRPr="007C649A">
          <w:rPr>
            <w:lang w:val="en-US" w:eastAsia="zh-CN"/>
          </w:rPr>
          <w:tab/>
        </w:r>
        <w:r w:rsidRPr="007C649A">
          <w:rPr>
            <w:lang w:val="en-US" w:eastAsia="zh-CN"/>
          </w:rPr>
          <w:tab/>
          <w:t>SEQUENCE {</w:t>
        </w:r>
      </w:ins>
    </w:p>
    <w:p w14:paraId="6826039D" w14:textId="59FEACB5" w:rsidR="005B62C6" w:rsidRPr="007C649A" w:rsidRDefault="005B62C6" w:rsidP="005B62C6">
      <w:pPr>
        <w:pStyle w:val="PL"/>
        <w:shd w:val="clear" w:color="auto" w:fill="E6E6E6"/>
        <w:tabs>
          <w:tab w:val="clear" w:pos="768"/>
          <w:tab w:val="left" w:pos="845"/>
        </w:tabs>
        <w:rPr>
          <w:ins w:id="80" w:author="Author"/>
          <w:lang w:val="en-US"/>
        </w:rPr>
      </w:pPr>
      <w:ins w:id="81" w:author="Author">
        <w:r w:rsidRPr="007C649A">
          <w:rPr>
            <w:lang w:val="en-US"/>
          </w:rPr>
          <w:tab/>
          <w:t>referencetime</w:t>
        </w:r>
        <w:r w:rsidRPr="007C649A">
          <w:rPr>
            <w:lang w:val="en-US"/>
          </w:rPr>
          <w:tab/>
        </w:r>
        <w:r w:rsidRPr="007C649A">
          <w:rPr>
            <w:lang w:val="en-US"/>
          </w:rPr>
          <w:tab/>
        </w:r>
        <w:r w:rsidRPr="007C649A">
          <w:rPr>
            <w:lang w:val="en-US"/>
          </w:rPr>
          <w:tab/>
        </w:r>
        <w:r w:rsidRPr="007C649A">
          <w:rPr>
            <w:lang w:val="en-US"/>
          </w:rPr>
          <w:tab/>
        </w:r>
        <w:r w:rsidRPr="007C649A">
          <w:rPr>
            <w:lang w:val="en-US"/>
          </w:rPr>
          <w:tab/>
        </w:r>
        <w:r w:rsidRPr="007C649A">
          <w:rPr>
            <w:lang w:val="en-US" w:eastAsia="zh-CN"/>
          </w:rPr>
          <w:t>ReferenceTime</w:t>
        </w:r>
        <w:r w:rsidRPr="007C649A">
          <w:rPr>
            <w:lang w:val="en-US"/>
          </w:rPr>
          <w:t>,</w:t>
        </w:r>
      </w:ins>
    </w:p>
    <w:p w14:paraId="156596AC" w14:textId="33F41DD3" w:rsidR="005B62C6" w:rsidRPr="007C649A" w:rsidRDefault="005B62C6" w:rsidP="005B62C6">
      <w:pPr>
        <w:pStyle w:val="PL"/>
        <w:shd w:val="clear" w:color="auto" w:fill="E6E6E6"/>
        <w:tabs>
          <w:tab w:val="clear" w:pos="768"/>
          <w:tab w:val="left" w:pos="845"/>
        </w:tabs>
        <w:rPr>
          <w:ins w:id="82" w:author="Author"/>
          <w:lang w:val="en-US" w:eastAsia="zh-CN"/>
        </w:rPr>
      </w:pPr>
      <w:ins w:id="83" w:author="Author">
        <w:r w:rsidRPr="007C649A">
          <w:rPr>
            <w:lang w:val="en-US"/>
          </w:rPr>
          <w:tab/>
          <w:t>uncertainty</w:t>
        </w:r>
        <w:r w:rsidR="006B58F1" w:rsidRPr="007C649A">
          <w:rPr>
            <w:lang w:val="en-US" w:eastAsia="zh-CN"/>
          </w:rPr>
          <w:t>50nsIncrements</w:t>
        </w:r>
        <w:r w:rsidR="006B58F1" w:rsidRPr="007C649A">
          <w:rPr>
            <w:lang w:val="en-US" w:eastAsia="zh-CN"/>
          </w:rPr>
          <w:tab/>
        </w:r>
        <w:r w:rsidR="006B58F1" w:rsidRPr="007C649A">
          <w:rPr>
            <w:lang w:val="en-US" w:eastAsia="zh-CN"/>
          </w:rPr>
          <w:tab/>
        </w:r>
        <w:r w:rsidRPr="007C649A">
          <w:rPr>
            <w:lang w:val="en-US" w:eastAsia="zh-CN"/>
          </w:rPr>
          <w:t>INTEGER (0..</w:t>
        </w:r>
        <w:r w:rsidR="006B58F1" w:rsidRPr="007C649A">
          <w:rPr>
            <w:lang w:val="en-US" w:eastAsia="zh-CN"/>
          </w:rPr>
          <w:t>255</w:t>
        </w:r>
        <w:r w:rsidRPr="007C649A">
          <w:rPr>
            <w:lang w:val="en-US" w:eastAsia="zh-CN"/>
          </w:rPr>
          <w:t>)</w:t>
        </w:r>
        <w:r w:rsidRPr="007C649A">
          <w:rPr>
            <w:lang w:val="en-US" w:eastAsia="zh-CN"/>
          </w:rPr>
          <w:tab/>
        </w:r>
        <w:r w:rsidRPr="007C649A">
          <w:rPr>
            <w:lang w:val="en-US" w:eastAsia="zh-CN"/>
          </w:rPr>
          <w:tab/>
        </w:r>
        <w:r w:rsidRPr="007C649A">
          <w:rPr>
            <w:lang w:val="en-US" w:eastAsia="zh-CN"/>
          </w:rPr>
          <w:tab/>
          <w:t>OPTIONAL,</w:t>
        </w:r>
        <w:r w:rsidRPr="007C649A">
          <w:rPr>
            <w:lang w:val="en-US" w:eastAsia="zh-CN"/>
          </w:rPr>
          <w:tab/>
          <w:t>-- Need OR</w:t>
        </w:r>
      </w:ins>
    </w:p>
    <w:p w14:paraId="755208E4" w14:textId="3AE442DA" w:rsidR="005B62C6" w:rsidRPr="007C649A" w:rsidRDefault="005B62C6" w:rsidP="005B62C6">
      <w:pPr>
        <w:pStyle w:val="PL"/>
        <w:shd w:val="clear" w:color="auto" w:fill="E6E6E6"/>
        <w:tabs>
          <w:tab w:val="clear" w:pos="768"/>
          <w:tab w:val="left" w:pos="845"/>
        </w:tabs>
        <w:rPr>
          <w:ins w:id="84" w:author="Author"/>
          <w:lang w:val="en-US" w:eastAsia="zh-CN"/>
        </w:rPr>
      </w:pPr>
      <w:ins w:id="85" w:author="Author">
        <w:r w:rsidRPr="007C649A">
          <w:rPr>
            <w:lang w:val="en-US" w:eastAsia="zh-CN"/>
          </w:rPr>
          <w:tab/>
        </w:r>
        <w:r w:rsidRPr="007C649A">
          <w:rPr>
            <w:lang w:val="en-US"/>
          </w:rPr>
          <w:t>timeInfoType</w:t>
        </w:r>
        <w:r w:rsidRPr="007C649A">
          <w:rPr>
            <w:lang w:val="en-US"/>
          </w:rPr>
          <w:tab/>
        </w:r>
        <w:r w:rsidRPr="007C649A">
          <w:rPr>
            <w:lang w:val="en-US"/>
          </w:rPr>
          <w:tab/>
        </w:r>
        <w:r w:rsidRPr="007C649A">
          <w:rPr>
            <w:lang w:val="en-US"/>
          </w:rPr>
          <w:tab/>
        </w:r>
        <w:r w:rsidRPr="007C649A">
          <w:rPr>
            <w:lang w:val="en-US"/>
          </w:rPr>
          <w:tab/>
        </w:r>
        <w:r w:rsidRPr="007C649A">
          <w:rPr>
            <w:lang w:val="en-US"/>
          </w:rPr>
          <w:tab/>
          <w:t>ENUMERATED {localClock}</w:t>
        </w:r>
        <w:r w:rsidRPr="007C649A">
          <w:rPr>
            <w:lang w:val="en-US" w:eastAsia="zh-CN"/>
          </w:rPr>
          <w:tab/>
        </w:r>
        <w:r w:rsidRPr="007C649A">
          <w:rPr>
            <w:lang w:val="en-US" w:eastAsia="zh-CN"/>
          </w:rPr>
          <w:tab/>
          <w:t>OPTIONAL</w:t>
        </w:r>
        <w:r w:rsidRPr="007C649A">
          <w:rPr>
            <w:lang w:val="en-US"/>
          </w:rPr>
          <w:t>,</w:t>
        </w:r>
        <w:r w:rsidRPr="007C649A">
          <w:rPr>
            <w:lang w:val="en-US" w:eastAsia="zh-CN"/>
          </w:rPr>
          <w:tab/>
          <w:t>-- Need OR</w:t>
        </w:r>
      </w:ins>
    </w:p>
    <w:p w14:paraId="672C0CCF" w14:textId="07F760EC" w:rsidR="005B62C6" w:rsidRPr="007C649A" w:rsidRDefault="005B62C6" w:rsidP="005B62C6">
      <w:pPr>
        <w:pStyle w:val="PL"/>
        <w:shd w:val="clear" w:color="auto" w:fill="E6E6E6"/>
        <w:rPr>
          <w:ins w:id="86" w:author="Author"/>
          <w:lang w:val="en-US"/>
        </w:rPr>
      </w:pPr>
      <w:ins w:id="87" w:author="Author">
        <w:r w:rsidRPr="007C649A">
          <w:rPr>
            <w:lang w:val="en-US" w:eastAsia="zh-CN"/>
          </w:rPr>
          <w:tab/>
          <w:t>reference</w:t>
        </w:r>
        <w:r w:rsidRPr="007C649A">
          <w:rPr>
            <w:lang w:val="en-US"/>
          </w:rPr>
          <w:t>SFN</w:t>
        </w:r>
        <w:r w:rsidRPr="007C649A">
          <w:rPr>
            <w:lang w:val="en-US"/>
          </w:rPr>
          <w:tab/>
        </w:r>
        <w:r w:rsidRPr="007C649A">
          <w:rPr>
            <w:lang w:val="en-US"/>
          </w:rPr>
          <w:tab/>
        </w:r>
        <w:r w:rsidRPr="007C649A">
          <w:rPr>
            <w:lang w:val="en-US"/>
          </w:rPr>
          <w:tab/>
        </w:r>
        <w:r w:rsidRPr="007C649A">
          <w:rPr>
            <w:lang w:val="en-US" w:eastAsia="zh-CN"/>
          </w:rPr>
          <w:tab/>
        </w:r>
        <w:r w:rsidRPr="007C649A">
          <w:rPr>
            <w:lang w:val="en-US" w:eastAsia="zh-CN"/>
          </w:rPr>
          <w:tab/>
        </w:r>
        <w:r w:rsidRPr="007C649A">
          <w:rPr>
            <w:lang w:val="en-US"/>
          </w:rPr>
          <w:t>INTEGER (0..1023)</w:t>
        </w:r>
        <w:r w:rsidRPr="007C649A">
          <w:rPr>
            <w:lang w:val="en-US" w:eastAsia="zh-CN"/>
          </w:rPr>
          <w:tab/>
        </w:r>
        <w:r w:rsidRPr="007C649A">
          <w:rPr>
            <w:lang w:val="en-US" w:eastAsia="zh-CN"/>
          </w:rPr>
          <w:tab/>
        </w:r>
        <w:r w:rsidRPr="007C649A">
          <w:rPr>
            <w:lang w:val="en-US" w:eastAsia="zh-CN"/>
          </w:rPr>
          <w:tab/>
          <w:t>OPTIONAL</w:t>
        </w:r>
        <w:r w:rsidRPr="007C649A">
          <w:rPr>
            <w:lang w:val="en-US" w:eastAsia="zh-CN"/>
          </w:rPr>
          <w:tab/>
          <w:t>-- Cond TimeRef</w:t>
        </w:r>
      </w:ins>
    </w:p>
    <w:p w14:paraId="1FF45650" w14:textId="77777777" w:rsidR="005B62C6" w:rsidRPr="007C649A" w:rsidRDefault="005B62C6" w:rsidP="005B62C6">
      <w:pPr>
        <w:pStyle w:val="PL"/>
        <w:shd w:val="clear" w:color="auto" w:fill="E6E6E6"/>
        <w:rPr>
          <w:ins w:id="88" w:author="Author"/>
          <w:lang w:val="en-US" w:eastAsia="zh-CN"/>
        </w:rPr>
      </w:pPr>
      <w:ins w:id="89" w:author="Author">
        <w:r w:rsidRPr="007C649A">
          <w:rPr>
            <w:lang w:val="en-US" w:eastAsia="zh-CN"/>
          </w:rPr>
          <w:t>}</w:t>
        </w:r>
      </w:ins>
    </w:p>
    <w:p w14:paraId="7BA0113A" w14:textId="77777777" w:rsidR="005B62C6" w:rsidRPr="007C649A" w:rsidRDefault="005B62C6" w:rsidP="005B62C6">
      <w:pPr>
        <w:pStyle w:val="PL"/>
        <w:shd w:val="clear" w:color="auto" w:fill="E6E6E6"/>
        <w:rPr>
          <w:ins w:id="90" w:author="Author"/>
          <w:lang w:val="en-US" w:eastAsia="zh-CN"/>
        </w:rPr>
      </w:pPr>
    </w:p>
    <w:p w14:paraId="46C1D9ED" w14:textId="5F4C5173" w:rsidR="005B62C6" w:rsidRPr="007C649A" w:rsidRDefault="005B62C6" w:rsidP="005B62C6">
      <w:pPr>
        <w:pStyle w:val="PL"/>
        <w:shd w:val="clear" w:color="auto" w:fill="E6E6E6"/>
        <w:rPr>
          <w:ins w:id="91" w:author="Author"/>
          <w:lang w:val="en-US" w:eastAsia="zh-CN"/>
        </w:rPr>
      </w:pPr>
      <w:ins w:id="92" w:author="Author">
        <w:r w:rsidRPr="007C649A">
          <w:rPr>
            <w:lang w:val="en-US" w:eastAsia="zh-CN"/>
          </w:rPr>
          <w:t>ReferenceTime ::=</w:t>
        </w:r>
        <w:r w:rsidRPr="007C649A">
          <w:rPr>
            <w:lang w:val="en-US" w:eastAsia="zh-CN"/>
          </w:rPr>
          <w:tab/>
        </w:r>
        <w:r w:rsidRPr="007C649A">
          <w:rPr>
            <w:lang w:val="en-US" w:eastAsia="zh-CN"/>
          </w:rPr>
          <w:tab/>
        </w:r>
        <w:r w:rsidRPr="007C649A">
          <w:rPr>
            <w:lang w:val="en-US" w:eastAsia="zh-CN"/>
          </w:rPr>
          <w:tab/>
          <w:t>SEQUENCE {</w:t>
        </w:r>
      </w:ins>
    </w:p>
    <w:p w14:paraId="15D23CAE" w14:textId="4CEFE1FF" w:rsidR="005B62C6" w:rsidRPr="007C649A" w:rsidRDefault="005B62C6" w:rsidP="005B62C6">
      <w:pPr>
        <w:pStyle w:val="PL"/>
        <w:shd w:val="clear" w:color="auto" w:fill="E6E6E6"/>
        <w:rPr>
          <w:ins w:id="93" w:author="Author"/>
          <w:lang w:val="en-US" w:eastAsia="zh-CN"/>
        </w:rPr>
      </w:pPr>
      <w:ins w:id="94" w:author="Author">
        <w:r w:rsidRPr="007C649A">
          <w:rPr>
            <w:lang w:val="en-US" w:eastAsia="zh-CN"/>
          </w:rPr>
          <w:tab/>
          <w:t>refDays</w:t>
        </w:r>
        <w:r w:rsidRPr="007C649A">
          <w:rPr>
            <w:lang w:val="en-US" w:eastAsia="zh-CN"/>
          </w:rPr>
          <w:tab/>
        </w:r>
        <w:r w:rsidRPr="007C649A">
          <w:rPr>
            <w:lang w:val="en-US" w:eastAsia="zh-CN"/>
          </w:rPr>
          <w:tab/>
        </w:r>
        <w:r w:rsidRPr="007C649A">
          <w:rPr>
            <w:lang w:val="en-US" w:eastAsia="zh-CN"/>
          </w:rPr>
          <w:tab/>
        </w:r>
        <w:r w:rsidRPr="007C649A">
          <w:rPr>
            <w:lang w:val="en-US" w:eastAsia="zh-CN"/>
          </w:rPr>
          <w:tab/>
        </w:r>
        <w:r w:rsidRPr="007C649A">
          <w:rPr>
            <w:lang w:val="en-US" w:eastAsia="zh-CN"/>
          </w:rPr>
          <w:tab/>
        </w:r>
        <w:r w:rsidRPr="007C649A">
          <w:rPr>
            <w:lang w:val="en-US" w:eastAsia="zh-CN"/>
          </w:rPr>
          <w:tab/>
        </w:r>
        <w:r w:rsidRPr="007C649A">
          <w:rPr>
            <w:lang w:val="en-US" w:eastAsia="zh-CN"/>
          </w:rPr>
          <w:tab/>
          <w:t>INTEGER (0..72999),</w:t>
        </w:r>
      </w:ins>
    </w:p>
    <w:p w14:paraId="3D6EA20C" w14:textId="48655BE7" w:rsidR="005B62C6" w:rsidRPr="007C649A" w:rsidRDefault="005B62C6" w:rsidP="005B62C6">
      <w:pPr>
        <w:pStyle w:val="PL"/>
        <w:shd w:val="clear" w:color="auto" w:fill="E6E6E6"/>
        <w:rPr>
          <w:ins w:id="95" w:author="Author"/>
          <w:lang w:val="en-US" w:eastAsia="zh-CN"/>
        </w:rPr>
      </w:pPr>
      <w:ins w:id="96" w:author="Author">
        <w:r w:rsidRPr="007C649A">
          <w:rPr>
            <w:lang w:val="en-US" w:eastAsia="zh-CN"/>
          </w:rPr>
          <w:tab/>
          <w:t>refSeconds</w:t>
        </w:r>
        <w:r w:rsidRPr="007C649A">
          <w:rPr>
            <w:lang w:val="en-US" w:eastAsia="zh-CN"/>
          </w:rPr>
          <w:tab/>
        </w:r>
        <w:r w:rsidRPr="007C649A">
          <w:rPr>
            <w:lang w:val="en-US" w:eastAsia="zh-CN"/>
          </w:rPr>
          <w:tab/>
        </w:r>
        <w:r w:rsidRPr="007C649A">
          <w:rPr>
            <w:lang w:val="en-US" w:eastAsia="zh-CN"/>
          </w:rPr>
          <w:tab/>
        </w:r>
        <w:r w:rsidRPr="007C649A">
          <w:rPr>
            <w:lang w:val="en-US" w:eastAsia="zh-CN"/>
          </w:rPr>
          <w:tab/>
        </w:r>
        <w:r w:rsidRPr="007C649A">
          <w:rPr>
            <w:lang w:val="en-US" w:eastAsia="zh-CN"/>
          </w:rPr>
          <w:tab/>
        </w:r>
        <w:r w:rsidRPr="007C649A">
          <w:rPr>
            <w:lang w:val="en-US" w:eastAsia="zh-CN"/>
          </w:rPr>
          <w:tab/>
          <w:t>INTEGER (0..86399),</w:t>
        </w:r>
      </w:ins>
    </w:p>
    <w:p w14:paraId="584B8119" w14:textId="6655B296" w:rsidR="005B62C6" w:rsidRPr="00D0452D" w:rsidRDefault="005B62C6" w:rsidP="005B62C6">
      <w:pPr>
        <w:pStyle w:val="PL"/>
        <w:shd w:val="clear" w:color="auto" w:fill="E6E6E6"/>
        <w:rPr>
          <w:ins w:id="97" w:author="Author"/>
          <w:lang w:eastAsia="zh-CN"/>
        </w:rPr>
      </w:pPr>
      <w:ins w:id="98" w:author="Author">
        <w:r w:rsidRPr="007C649A">
          <w:rPr>
            <w:lang w:val="en-US" w:eastAsia="zh-CN"/>
          </w:rPr>
          <w:tab/>
        </w:r>
        <w:r w:rsidRPr="00D0452D">
          <w:rPr>
            <w:lang w:eastAsia="zh-CN"/>
          </w:rPr>
          <w:t>refMilliSeconds</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t>INTEGER (0..999),</w:t>
        </w:r>
      </w:ins>
    </w:p>
    <w:p w14:paraId="63A474A5" w14:textId="06B9BD5A" w:rsidR="005B62C6" w:rsidRPr="00D0452D" w:rsidRDefault="005B62C6" w:rsidP="005B62C6">
      <w:pPr>
        <w:pStyle w:val="PL"/>
        <w:shd w:val="clear" w:color="auto" w:fill="E6E6E6"/>
        <w:rPr>
          <w:ins w:id="99" w:author="Author"/>
          <w:lang w:eastAsia="zh-CN"/>
        </w:rPr>
      </w:pPr>
      <w:ins w:id="100" w:author="Author">
        <w:r w:rsidRPr="00D0452D">
          <w:rPr>
            <w:lang w:eastAsia="zh-CN"/>
          </w:rPr>
          <w:tab/>
          <w:t>ref</w:t>
        </w:r>
        <w:r>
          <w:rPr>
            <w:lang w:eastAsia="zh-CN"/>
          </w:rPr>
          <w:t>50nsIncrements</w:t>
        </w:r>
        <w:r w:rsidRPr="00D0452D">
          <w:rPr>
            <w:lang w:eastAsia="zh-CN"/>
          </w:rPr>
          <w:tab/>
        </w:r>
        <w:r w:rsidRPr="00D0452D">
          <w:rPr>
            <w:lang w:eastAsia="zh-CN"/>
          </w:rPr>
          <w:tab/>
        </w:r>
        <w:r w:rsidRPr="00D0452D">
          <w:rPr>
            <w:lang w:eastAsia="zh-CN"/>
          </w:rPr>
          <w:tab/>
        </w:r>
        <w:r>
          <w:rPr>
            <w:lang w:eastAsia="zh-CN"/>
          </w:rPr>
          <w:tab/>
        </w:r>
        <w:r w:rsidRPr="00D0452D">
          <w:rPr>
            <w:lang w:eastAsia="zh-CN"/>
          </w:rPr>
          <w:t>INTEGER (0..</w:t>
        </w:r>
        <w:r>
          <w:rPr>
            <w:lang w:eastAsia="zh-CN"/>
          </w:rPr>
          <w:t>19</w:t>
        </w:r>
        <w:r w:rsidRPr="00D0452D">
          <w:rPr>
            <w:lang w:eastAsia="zh-CN"/>
          </w:rPr>
          <w:t>999)</w:t>
        </w:r>
      </w:ins>
    </w:p>
    <w:p w14:paraId="371BD29B" w14:textId="77777777" w:rsidR="005B62C6" w:rsidRPr="00D0452D" w:rsidRDefault="005B62C6" w:rsidP="005B62C6">
      <w:pPr>
        <w:pStyle w:val="PL"/>
        <w:shd w:val="clear" w:color="auto" w:fill="E6E6E6"/>
        <w:rPr>
          <w:ins w:id="101" w:author="Author"/>
          <w:lang w:eastAsia="zh-CN"/>
        </w:rPr>
      </w:pPr>
      <w:ins w:id="102" w:author="Author">
        <w:r w:rsidRPr="00D0452D">
          <w:rPr>
            <w:lang w:eastAsia="zh-CN"/>
          </w:rPr>
          <w:t>}</w:t>
        </w:r>
      </w:ins>
    </w:p>
    <w:p w14:paraId="416B5708" w14:textId="77777777" w:rsidR="005B62C6" w:rsidRPr="00D0452D" w:rsidRDefault="005B62C6" w:rsidP="005B62C6">
      <w:pPr>
        <w:pStyle w:val="PL"/>
        <w:shd w:val="clear" w:color="auto" w:fill="E6E6E6"/>
        <w:rPr>
          <w:ins w:id="103" w:author="Author"/>
          <w:lang w:eastAsia="zh-CN"/>
        </w:rPr>
      </w:pPr>
    </w:p>
    <w:p w14:paraId="4DF695C3" w14:textId="77777777" w:rsidR="005B62C6" w:rsidRPr="00D0452D" w:rsidRDefault="005B62C6" w:rsidP="005B62C6">
      <w:pPr>
        <w:pStyle w:val="PL"/>
        <w:shd w:val="clear" w:color="auto" w:fill="E6E6E6"/>
        <w:rPr>
          <w:ins w:id="104" w:author="Author"/>
          <w:lang w:eastAsia="zh-CN"/>
        </w:rPr>
      </w:pPr>
      <w:ins w:id="105" w:author="Author">
        <w:r w:rsidRPr="00D0452D">
          <w:t>-- ASN1STOP</w:t>
        </w:r>
      </w:ins>
    </w:p>
    <w:p w14:paraId="07DC3B1A" w14:textId="77777777" w:rsidR="005B62C6" w:rsidRPr="00D0452D" w:rsidRDefault="005B62C6" w:rsidP="005B62C6">
      <w:pPr>
        <w:rPr>
          <w:ins w:id="106" w:author="Autho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B62C6" w:rsidRPr="00D0452D" w14:paraId="2DED89AB" w14:textId="77777777" w:rsidTr="000112D6">
        <w:trPr>
          <w:cantSplit/>
          <w:tblHeader/>
          <w:ins w:id="107" w:author="Author"/>
        </w:trPr>
        <w:tc>
          <w:tcPr>
            <w:tcW w:w="9639" w:type="dxa"/>
          </w:tcPr>
          <w:p w14:paraId="26D3FF15" w14:textId="77777777" w:rsidR="005B62C6" w:rsidRPr="00D0452D" w:rsidRDefault="005B62C6" w:rsidP="000112D6">
            <w:pPr>
              <w:pStyle w:val="TAH"/>
              <w:rPr>
                <w:ins w:id="108" w:author="Author"/>
              </w:rPr>
            </w:pPr>
            <w:ins w:id="109" w:author="Author">
              <w:r w:rsidRPr="00D0452D">
                <w:rPr>
                  <w:i/>
                  <w:noProof/>
                  <w:lang w:eastAsia="zh-CN"/>
                </w:rPr>
                <w:lastRenderedPageBreak/>
                <w:t>TimeReferenceInfo</w:t>
              </w:r>
              <w:r w:rsidRPr="00D0452D">
                <w:rPr>
                  <w:noProof/>
                </w:rPr>
                <w:t xml:space="preserve"> field descriptions</w:t>
              </w:r>
            </w:ins>
          </w:p>
        </w:tc>
      </w:tr>
      <w:tr w:rsidR="005B62C6" w:rsidRPr="00D0452D" w14:paraId="74BDC387" w14:textId="77777777" w:rsidTr="000112D6">
        <w:trPr>
          <w:cantSplit/>
          <w:trHeight w:val="210"/>
          <w:ins w:id="110" w:author="Author"/>
        </w:trPr>
        <w:tc>
          <w:tcPr>
            <w:tcW w:w="9639" w:type="dxa"/>
          </w:tcPr>
          <w:p w14:paraId="0CC73213" w14:textId="77777777" w:rsidR="005B62C6" w:rsidRPr="00D0452D" w:rsidRDefault="005B62C6" w:rsidP="000112D6">
            <w:pPr>
              <w:pStyle w:val="TAL"/>
              <w:tabs>
                <w:tab w:val="num" w:pos="1494"/>
              </w:tabs>
              <w:spacing w:before="60"/>
              <w:jc w:val="both"/>
              <w:rPr>
                <w:ins w:id="111" w:author="Author"/>
                <w:rFonts w:eastAsia="MS Mincho"/>
                <w:b/>
                <w:i/>
                <w:noProof/>
                <w:lang w:eastAsia="en-GB"/>
              </w:rPr>
            </w:pPr>
            <w:ins w:id="112" w:author="Author">
              <w:r w:rsidRPr="00D0452D">
                <w:rPr>
                  <w:b/>
                  <w:i/>
                  <w:noProof/>
                  <w:lang w:eastAsia="en-GB"/>
                </w:rPr>
                <w:t>referenceSFN</w:t>
              </w:r>
            </w:ins>
          </w:p>
          <w:p w14:paraId="50D8CB48" w14:textId="445B4652" w:rsidR="005B62C6" w:rsidRPr="00D0452D" w:rsidRDefault="005B62C6" w:rsidP="000112D6">
            <w:pPr>
              <w:pStyle w:val="TAL"/>
              <w:tabs>
                <w:tab w:val="num" w:pos="1494"/>
              </w:tabs>
              <w:spacing w:before="60"/>
              <w:jc w:val="both"/>
              <w:rPr>
                <w:ins w:id="113" w:author="Author"/>
                <w:lang w:eastAsia="zh-CN"/>
              </w:rPr>
            </w:pPr>
            <w:bookmarkStart w:id="114" w:name="_Hlk3800913"/>
            <w:ins w:id="115" w:author="Author">
              <w:r w:rsidRPr="00D0452D">
                <w:rPr>
                  <w:lang w:eastAsia="zh-CN"/>
                </w:rPr>
                <w:t>This field i</w:t>
              </w:r>
              <w:r w:rsidRPr="00D0452D">
                <w:rPr>
                  <w:rFonts w:eastAsia="MS Mincho"/>
                  <w:lang w:eastAsia="en-GB"/>
                </w:rPr>
                <w:t xml:space="preserve">ndicates the reference SFN for time reference information. The </w:t>
              </w:r>
              <w:r w:rsidRPr="00D0452D">
                <w:rPr>
                  <w:rFonts w:eastAsia="MS Mincho"/>
                  <w:i/>
                  <w:lang w:eastAsia="en-GB"/>
                </w:rPr>
                <w:t>time</w:t>
              </w:r>
              <w:r w:rsidRPr="00D0452D">
                <w:rPr>
                  <w:rFonts w:eastAsia="MS Mincho"/>
                  <w:lang w:eastAsia="en-GB"/>
                </w:rPr>
                <w:t xml:space="preserve"> field indicates the time at the ending boundary of the</w:t>
              </w:r>
              <w:r w:rsidRPr="00D0452D">
                <w:rPr>
                  <w:rFonts w:eastAsia="MS Mincho"/>
                  <w:szCs w:val="18"/>
                  <w:lang w:eastAsia="en-GB"/>
                </w:rPr>
                <w:t xml:space="preserve"> SFN indicated by </w:t>
              </w:r>
              <w:r w:rsidRPr="00D0452D">
                <w:rPr>
                  <w:rFonts w:eastAsia="MS Mincho"/>
                  <w:i/>
                  <w:noProof/>
                  <w:szCs w:val="18"/>
                  <w:lang w:eastAsia="en-GB"/>
                </w:rPr>
                <w:t>referenceSFN</w:t>
              </w:r>
              <w:r w:rsidRPr="00D0452D">
                <w:rPr>
                  <w:rFonts w:eastAsia="MS Mincho"/>
                  <w:lang w:eastAsia="en-GB"/>
                </w:rPr>
                <w:t xml:space="preserve">. The UE considers the frame indicated by the </w:t>
              </w:r>
              <w:proofErr w:type="spellStart"/>
              <w:r w:rsidRPr="00D0452D">
                <w:rPr>
                  <w:rFonts w:eastAsia="MS Mincho"/>
                  <w:i/>
                  <w:lang w:eastAsia="en-GB"/>
                </w:rPr>
                <w:t>referenceSFN</w:t>
              </w:r>
              <w:proofErr w:type="spellEnd"/>
              <w:r w:rsidRPr="00D0452D">
                <w:rPr>
                  <w:rFonts w:eastAsia="MS Mincho"/>
                  <w:lang w:eastAsia="en-GB"/>
                </w:rPr>
                <w:t xml:space="preserve"> </w:t>
              </w:r>
              <w:r w:rsidR="001B2A62">
                <w:rPr>
                  <w:rFonts w:eastAsia="MS Mincho"/>
                  <w:lang w:eastAsia="en-GB"/>
                </w:rPr>
                <w:t xml:space="preserve">to be the frame having that value that is </w:t>
              </w:r>
              <w:r w:rsidRPr="00D0452D">
                <w:rPr>
                  <w:rFonts w:eastAsia="MS Mincho"/>
                  <w:lang w:eastAsia="en-GB"/>
                </w:rPr>
                <w:t xml:space="preserve">nearest to the frame where </w:t>
              </w:r>
              <w:proofErr w:type="spellStart"/>
              <w:r w:rsidR="006B58F1" w:rsidRPr="00AE38E5">
                <w:rPr>
                  <w:rFonts w:eastAsia="MS Mincho"/>
                  <w:i/>
                  <w:lang w:eastAsia="en-GB"/>
                </w:rPr>
                <w:t>referencetime</w:t>
              </w:r>
              <w:proofErr w:type="spellEnd"/>
              <w:r w:rsidRPr="00D0452D">
                <w:rPr>
                  <w:rFonts w:eastAsia="MS Mincho"/>
                  <w:lang w:eastAsia="en-GB"/>
                </w:rPr>
                <w:t xml:space="preserve"> is received.</w:t>
              </w:r>
            </w:ins>
          </w:p>
          <w:bookmarkEnd w:id="114"/>
          <w:p w14:paraId="27FB74D4" w14:textId="154CB274" w:rsidR="005B62C6" w:rsidRPr="00D0452D" w:rsidRDefault="005B62C6" w:rsidP="000112D6">
            <w:pPr>
              <w:pStyle w:val="TAL"/>
              <w:tabs>
                <w:tab w:val="num" w:pos="1494"/>
              </w:tabs>
              <w:spacing w:before="60"/>
              <w:jc w:val="both"/>
              <w:rPr>
                <w:ins w:id="116" w:author="Author"/>
                <w:b/>
                <w:i/>
                <w:noProof/>
                <w:lang w:eastAsia="en-GB"/>
              </w:rPr>
            </w:pPr>
            <w:ins w:id="117" w:author="Author">
              <w:r w:rsidRPr="00D0452D">
                <w:rPr>
                  <w:lang w:eastAsia="zh-CN"/>
                </w:rPr>
                <w:t>If</w:t>
              </w:r>
              <w:r w:rsidRPr="00D0452D">
                <w:rPr>
                  <w:rFonts w:eastAsia="MS Mincho"/>
                  <w:lang w:eastAsia="en-GB"/>
                </w:rPr>
                <w:t xml:space="preserve"> </w:t>
              </w:r>
              <w:proofErr w:type="spellStart"/>
              <w:r w:rsidR="006B58F1">
                <w:rPr>
                  <w:rFonts w:eastAsia="MS Mincho"/>
                  <w:lang w:eastAsia="en-GB"/>
                </w:rPr>
                <w:t>reference</w:t>
              </w:r>
              <w:r w:rsidRPr="00D0452D">
                <w:rPr>
                  <w:rFonts w:eastAsia="MS Mincho"/>
                  <w:i/>
                  <w:lang w:eastAsia="en-GB"/>
                </w:rPr>
                <w:t>time</w:t>
              </w:r>
              <w:proofErr w:type="spellEnd"/>
              <w:r w:rsidRPr="00D0452D">
                <w:rPr>
                  <w:rFonts w:eastAsia="MS Mincho"/>
                  <w:lang w:eastAsia="en-GB"/>
                </w:rPr>
                <w:t xml:space="preserve"> </w:t>
              </w:r>
              <w:r w:rsidR="006B58F1">
                <w:rPr>
                  <w:rFonts w:eastAsia="MS Mincho"/>
                  <w:lang w:eastAsia="en-GB"/>
                </w:rPr>
                <w:t>is sent using</w:t>
              </w:r>
              <w:r w:rsidRPr="00D0452D">
                <w:rPr>
                  <w:lang w:eastAsia="zh-CN"/>
                </w:rPr>
                <w:t xml:space="preserve"> </w:t>
              </w:r>
              <w:r w:rsidRPr="00D0452D">
                <w:rPr>
                  <w:i/>
                  <w:lang w:eastAsia="zh-CN"/>
                </w:rPr>
                <w:t>S</w:t>
              </w:r>
              <w:r w:rsidR="006B58F1">
                <w:rPr>
                  <w:i/>
                  <w:lang w:eastAsia="zh-CN"/>
                </w:rPr>
                <w:t>IB-9</w:t>
              </w:r>
              <w:r w:rsidRPr="00D0452D">
                <w:rPr>
                  <w:lang w:eastAsia="zh-CN"/>
                </w:rPr>
                <w:t xml:space="preserve"> and the </w:t>
              </w:r>
              <w:proofErr w:type="spellStart"/>
              <w:r w:rsidRPr="00D0452D">
                <w:rPr>
                  <w:i/>
                  <w:lang w:eastAsia="zh-CN"/>
                </w:rPr>
                <w:t>referenceSFN</w:t>
              </w:r>
              <w:proofErr w:type="spellEnd"/>
              <w:r w:rsidRPr="00D0452D">
                <w:rPr>
                  <w:lang w:eastAsia="zh-CN"/>
                </w:rPr>
                <w:t xml:space="preserve"> field is not included, </w:t>
              </w:r>
              <w:r w:rsidRPr="00D0452D">
                <w:rPr>
                  <w:rFonts w:eastAsia="MS Mincho"/>
                  <w:lang w:eastAsia="en-GB"/>
                </w:rPr>
                <w:t xml:space="preserve">the </w:t>
              </w:r>
              <w:proofErr w:type="spellStart"/>
              <w:r w:rsidR="001B2A62">
                <w:rPr>
                  <w:rFonts w:eastAsia="MS Mincho"/>
                  <w:lang w:eastAsia="en-GB"/>
                </w:rPr>
                <w:t>reference</w:t>
              </w:r>
              <w:r w:rsidRPr="00D0452D">
                <w:rPr>
                  <w:rFonts w:eastAsia="MS Mincho"/>
                  <w:i/>
                  <w:lang w:eastAsia="en-GB"/>
                </w:rPr>
                <w:t>time</w:t>
              </w:r>
              <w:proofErr w:type="spellEnd"/>
              <w:r w:rsidRPr="00D0452D">
                <w:rPr>
                  <w:rFonts w:eastAsia="MS Mincho"/>
                  <w:lang w:eastAsia="en-GB"/>
                </w:rPr>
                <w:t xml:space="preserve"> field indicates the time </w:t>
              </w:r>
              <w:r w:rsidRPr="00D0452D">
                <w:rPr>
                  <w:lang w:eastAsia="zh-CN"/>
                </w:rPr>
                <w:t>at the SFN boundary</w:t>
              </w:r>
              <w:r w:rsidRPr="00D0452D">
                <w:rPr>
                  <w:lang w:eastAsia="ja-JP"/>
                </w:rPr>
                <w:t xml:space="preserve"> at or immediately after the ending boundary of the SI-window in which </w:t>
              </w:r>
              <w:r w:rsidR="006B58F1">
                <w:rPr>
                  <w:i/>
                  <w:lang w:eastAsia="ja-JP"/>
                </w:rPr>
                <w:t>SIB-9</w:t>
              </w:r>
              <w:r w:rsidRPr="00D0452D">
                <w:rPr>
                  <w:lang w:eastAsia="ja-JP"/>
                </w:rPr>
                <w:t xml:space="preserve"> is transmitted</w:t>
              </w:r>
              <w:r w:rsidRPr="00D0452D">
                <w:rPr>
                  <w:lang w:eastAsia="zh-CN"/>
                </w:rPr>
                <w:t>.</w:t>
              </w:r>
            </w:ins>
          </w:p>
        </w:tc>
      </w:tr>
      <w:tr w:rsidR="005B62C6" w:rsidRPr="00D0452D" w14:paraId="43747CB4" w14:textId="77777777" w:rsidTr="000112D6">
        <w:trPr>
          <w:cantSplit/>
          <w:trHeight w:val="210"/>
          <w:ins w:id="118" w:author="Author"/>
        </w:trPr>
        <w:tc>
          <w:tcPr>
            <w:tcW w:w="9639" w:type="dxa"/>
          </w:tcPr>
          <w:p w14:paraId="2F02FC11" w14:textId="0B9EAB4D" w:rsidR="005B62C6" w:rsidRPr="00D0452D" w:rsidRDefault="001B2A62" w:rsidP="000112D6">
            <w:pPr>
              <w:pStyle w:val="TAL"/>
              <w:tabs>
                <w:tab w:val="num" w:pos="1494"/>
              </w:tabs>
              <w:spacing w:before="60"/>
              <w:jc w:val="both"/>
              <w:rPr>
                <w:ins w:id="119" w:author="Author"/>
                <w:rFonts w:eastAsia="MS Mincho"/>
                <w:b/>
                <w:i/>
                <w:lang w:eastAsia="en-GB"/>
              </w:rPr>
            </w:pPr>
            <w:proofErr w:type="spellStart"/>
            <w:ins w:id="120" w:author="Author">
              <w:r>
                <w:rPr>
                  <w:b/>
                  <w:i/>
                </w:rPr>
                <w:t>reference</w:t>
              </w:r>
              <w:r w:rsidR="005B62C6" w:rsidRPr="00D0452D">
                <w:rPr>
                  <w:b/>
                  <w:i/>
                </w:rPr>
                <w:t>time</w:t>
              </w:r>
              <w:proofErr w:type="spellEnd"/>
              <w:r w:rsidR="005B62C6" w:rsidRPr="00D0452D">
                <w:rPr>
                  <w:b/>
                  <w:i/>
                </w:rPr>
                <w:t xml:space="preserve">, </w:t>
              </w:r>
              <w:proofErr w:type="spellStart"/>
              <w:r w:rsidR="005B62C6" w:rsidRPr="00D0452D">
                <w:rPr>
                  <w:b/>
                  <w:i/>
                </w:rPr>
                <w:t>timeInfoType</w:t>
              </w:r>
              <w:proofErr w:type="spellEnd"/>
            </w:ins>
          </w:p>
          <w:p w14:paraId="208CF2EB" w14:textId="705BDFA0" w:rsidR="005B62C6" w:rsidRPr="00D0452D" w:rsidRDefault="005B62C6" w:rsidP="000112D6">
            <w:pPr>
              <w:pStyle w:val="TAL"/>
              <w:rPr>
                <w:ins w:id="121" w:author="Author"/>
                <w:lang w:eastAsia="zh-CN"/>
              </w:rPr>
            </w:pPr>
            <w:ins w:id="122" w:author="Author">
              <w:r w:rsidRPr="00D0452D">
                <w:rPr>
                  <w:lang w:eastAsia="zh-CN"/>
                </w:rPr>
                <w:t>This field i</w:t>
              </w:r>
              <w:r w:rsidRPr="00D0452D">
                <w:rPr>
                  <w:lang w:eastAsia="en-GB"/>
                </w:rPr>
                <w:t xml:space="preserve">ndicates time reference with </w:t>
              </w:r>
              <w:r w:rsidR="001B2A62">
                <w:rPr>
                  <w:lang w:eastAsia="en-GB"/>
                </w:rPr>
                <w:t>50ns</w:t>
              </w:r>
              <w:r w:rsidRPr="00D0452D">
                <w:rPr>
                  <w:lang w:eastAsia="en-GB"/>
                </w:rPr>
                <w:t xml:space="preserve"> granularity. </w:t>
              </w:r>
              <w:r w:rsidRPr="00D0452D">
                <w:rPr>
                  <w:lang w:eastAsia="zh-CN"/>
                </w:rPr>
                <w:t xml:space="preserve">The indicated </w:t>
              </w:r>
              <w:proofErr w:type="spellStart"/>
              <w:r w:rsidR="001B2A62" w:rsidRPr="00AE38E5">
                <w:rPr>
                  <w:i/>
                  <w:lang w:eastAsia="zh-CN"/>
                </w:rPr>
                <w:t>reference</w:t>
              </w:r>
              <w:r w:rsidRPr="00AE38E5">
                <w:rPr>
                  <w:i/>
                  <w:lang w:eastAsia="zh-CN"/>
                </w:rPr>
                <w:t>time</w:t>
              </w:r>
              <w:proofErr w:type="spellEnd"/>
              <w:r w:rsidRPr="00D0452D">
                <w:rPr>
                  <w:lang w:eastAsia="zh-CN"/>
                </w:rPr>
                <w:t xml:space="preserve"> is referenced at the network, i.e., without compensating for</w:t>
              </w:r>
              <w:r w:rsidR="001B2A62">
                <w:rPr>
                  <w:lang w:eastAsia="zh-CN"/>
                </w:rPr>
                <w:t xml:space="preserve"> downlink</w:t>
              </w:r>
              <w:r w:rsidRPr="00D0452D">
                <w:rPr>
                  <w:lang w:eastAsia="zh-CN"/>
                </w:rPr>
                <w:t xml:space="preserve"> RF propagation delay. The indicated </w:t>
              </w:r>
              <w:proofErr w:type="spellStart"/>
              <w:r w:rsidR="001B2A62" w:rsidRPr="00AE38E5">
                <w:rPr>
                  <w:i/>
                  <w:lang w:eastAsia="zh-CN"/>
                </w:rPr>
                <w:t>reference</w:t>
              </w:r>
              <w:r w:rsidRPr="00AE38E5">
                <w:rPr>
                  <w:i/>
                  <w:lang w:eastAsia="zh-CN"/>
                </w:rPr>
                <w:t>time</w:t>
              </w:r>
              <w:proofErr w:type="spellEnd"/>
              <w:r w:rsidRPr="00D0452D">
                <w:rPr>
                  <w:lang w:eastAsia="zh-CN"/>
                </w:rPr>
                <w:t xml:space="preserve"> in </w:t>
              </w:r>
              <w:r w:rsidR="001B2A62">
                <w:rPr>
                  <w:lang w:eastAsia="zh-CN"/>
                </w:rPr>
                <w:t>50ns units</w:t>
              </w:r>
              <w:r w:rsidRPr="00D0452D">
                <w:rPr>
                  <w:lang w:eastAsia="zh-CN"/>
                </w:rPr>
                <w:t xml:space="preserve"> from the origin is </w:t>
              </w:r>
              <w:proofErr w:type="spellStart"/>
              <w:r w:rsidRPr="00D0452D">
                <w:rPr>
                  <w:i/>
                  <w:lang w:eastAsia="zh-CN"/>
                </w:rPr>
                <w:t>refDays</w:t>
              </w:r>
              <w:proofErr w:type="spellEnd"/>
              <w:r w:rsidRPr="00D0452D">
                <w:rPr>
                  <w:lang w:eastAsia="zh-CN"/>
                </w:rPr>
                <w:t xml:space="preserve">*86400*1000*4000 + </w:t>
              </w:r>
              <w:proofErr w:type="spellStart"/>
              <w:r w:rsidRPr="00D0452D">
                <w:rPr>
                  <w:i/>
                  <w:lang w:eastAsia="zh-CN"/>
                </w:rPr>
                <w:t>refSeconds</w:t>
              </w:r>
              <w:proofErr w:type="spellEnd"/>
              <w:r w:rsidRPr="00D0452D">
                <w:rPr>
                  <w:lang w:eastAsia="zh-CN"/>
                </w:rPr>
                <w:t xml:space="preserve">*1000*4000 + </w:t>
              </w:r>
              <w:proofErr w:type="spellStart"/>
              <w:r w:rsidRPr="00D0452D">
                <w:rPr>
                  <w:i/>
                  <w:lang w:eastAsia="zh-CN"/>
                </w:rPr>
                <w:t>refMilliSeconds</w:t>
              </w:r>
              <w:proofErr w:type="spellEnd"/>
              <w:r w:rsidRPr="00D0452D">
                <w:rPr>
                  <w:lang w:eastAsia="zh-CN"/>
                </w:rPr>
                <w:t xml:space="preserve">*4000 + </w:t>
              </w:r>
              <w:r w:rsidRPr="00D0452D">
                <w:rPr>
                  <w:i/>
                  <w:lang w:eastAsia="zh-CN"/>
                </w:rPr>
                <w:t>ref</w:t>
              </w:r>
              <w:r w:rsidR="001B2A62">
                <w:rPr>
                  <w:i/>
                  <w:lang w:eastAsia="zh-CN"/>
                </w:rPr>
                <w:t>50nsIncrements</w:t>
              </w:r>
              <w:r w:rsidRPr="00D0452D">
                <w:rPr>
                  <w:lang w:eastAsia="zh-CN"/>
                </w:rPr>
                <w:t xml:space="preserve">. The </w:t>
              </w:r>
              <w:proofErr w:type="spellStart"/>
              <w:r w:rsidRPr="00D0452D">
                <w:rPr>
                  <w:i/>
                  <w:lang w:eastAsia="zh-CN"/>
                </w:rPr>
                <w:t>refDays</w:t>
              </w:r>
              <w:proofErr w:type="spellEnd"/>
              <w:r w:rsidRPr="00D0452D">
                <w:rPr>
                  <w:lang w:eastAsia="zh-CN"/>
                </w:rPr>
                <w:t xml:space="preserve"> field specifies the sequential number of days (with day count starting at 0) from the origin of the </w:t>
              </w:r>
              <w:r w:rsidRPr="00D0452D">
                <w:rPr>
                  <w:i/>
                  <w:lang w:eastAsia="zh-CN"/>
                </w:rPr>
                <w:t>time</w:t>
              </w:r>
              <w:r w:rsidRPr="00D0452D">
                <w:rPr>
                  <w:lang w:eastAsia="zh-CN"/>
                </w:rPr>
                <w:t xml:space="preserve"> field. </w:t>
              </w:r>
              <w:r w:rsidRPr="00D0452D">
                <w:rPr>
                  <w:lang w:eastAsia="en-GB"/>
                </w:rPr>
                <w:t xml:space="preserve">If </w:t>
              </w:r>
              <w:proofErr w:type="spellStart"/>
              <w:r w:rsidRPr="00D0452D">
                <w:rPr>
                  <w:i/>
                  <w:lang w:eastAsia="en-GB"/>
                </w:rPr>
                <w:t>timeInfoType</w:t>
              </w:r>
              <w:proofErr w:type="spellEnd"/>
              <w:r w:rsidRPr="00D0452D">
                <w:rPr>
                  <w:lang w:eastAsia="en-GB"/>
                </w:rPr>
                <w:t xml:space="preserve"> is </w:t>
              </w:r>
              <w:r w:rsidRPr="00D0452D">
                <w:rPr>
                  <w:lang w:eastAsia="zh-CN"/>
                </w:rPr>
                <w:t>not included</w:t>
              </w:r>
              <w:r w:rsidRPr="00D0452D">
                <w:rPr>
                  <w:lang w:eastAsia="en-GB"/>
                </w:rPr>
                <w:t xml:space="preserve">, the origin of the </w:t>
              </w:r>
              <w:r w:rsidRPr="00D0452D">
                <w:rPr>
                  <w:i/>
                  <w:lang w:eastAsia="en-GB"/>
                </w:rPr>
                <w:t>time</w:t>
              </w:r>
              <w:r w:rsidRPr="00D0452D">
                <w:rPr>
                  <w:lang w:eastAsia="en-GB"/>
                </w:rPr>
                <w:t xml:space="preserve"> </w:t>
              </w:r>
              <w:r w:rsidRPr="00D0452D">
                <w:rPr>
                  <w:lang w:eastAsia="zh-CN"/>
                </w:rPr>
                <w:t xml:space="preserve">field </w:t>
              </w:r>
              <w:r w:rsidRPr="00D0452D">
                <w:rPr>
                  <w:lang w:eastAsia="en-GB"/>
                </w:rPr>
                <w:t xml:space="preserve">is </w:t>
              </w:r>
              <w:r w:rsidRPr="00D0452D">
                <w:t xml:space="preserve">00:00:00 on Gregorian calendar date 6 </w:t>
              </w:r>
              <w:proofErr w:type="gramStart"/>
              <w:r w:rsidRPr="00D0452D">
                <w:t>January,</w:t>
              </w:r>
              <w:proofErr w:type="gramEnd"/>
              <w:r w:rsidRPr="00D0452D">
                <w:t xml:space="preserve"> 1980 (start of GPS time). If </w:t>
              </w:r>
              <w:proofErr w:type="spellStart"/>
              <w:r w:rsidRPr="00D0452D">
                <w:rPr>
                  <w:i/>
                </w:rPr>
                <w:t>timeInfoType</w:t>
              </w:r>
              <w:proofErr w:type="spellEnd"/>
              <w:r w:rsidRPr="00D0452D">
                <w:t xml:space="preserve"> is set to </w:t>
              </w:r>
              <w:proofErr w:type="spellStart"/>
              <w:r w:rsidRPr="00D0452D">
                <w:rPr>
                  <w:i/>
                </w:rPr>
                <w:t>localClock</w:t>
              </w:r>
              <w:proofErr w:type="spellEnd"/>
              <w:r w:rsidRPr="00D0452D">
                <w:t xml:space="preserve">, the interpretation of the origin of the </w:t>
              </w:r>
              <w:proofErr w:type="spellStart"/>
              <w:r w:rsidR="001B2A62" w:rsidRPr="00AE38E5">
                <w:rPr>
                  <w:i/>
                  <w:lang w:eastAsia="zh-CN"/>
                </w:rPr>
                <w:t>reference</w:t>
              </w:r>
              <w:r w:rsidRPr="00D0452D">
                <w:rPr>
                  <w:i/>
                  <w:lang w:eastAsia="zh-CN"/>
                </w:rPr>
                <w:t>time</w:t>
              </w:r>
              <w:proofErr w:type="spellEnd"/>
              <w:r w:rsidRPr="00D0452D">
                <w:t xml:space="preserve"> is unspecified and left up to upper layers.</w:t>
              </w:r>
            </w:ins>
          </w:p>
          <w:p w14:paraId="5A4FD392" w14:textId="2F0DC770" w:rsidR="005B62C6" w:rsidRPr="00D0452D" w:rsidRDefault="005B62C6" w:rsidP="000112D6">
            <w:pPr>
              <w:pStyle w:val="TAL"/>
              <w:rPr>
                <w:ins w:id="123" w:author="Author"/>
                <w:b/>
                <w:i/>
                <w:noProof/>
                <w:lang w:eastAsia="en-GB"/>
              </w:rPr>
            </w:pPr>
            <w:ins w:id="124" w:author="Author">
              <w:r w:rsidRPr="00D0452D">
                <w:rPr>
                  <w:lang w:eastAsia="zh-CN"/>
                </w:rPr>
                <w:t xml:space="preserve">If </w:t>
              </w:r>
              <w:proofErr w:type="spellStart"/>
              <w:r w:rsidR="001B2A62" w:rsidRPr="00AE38E5">
                <w:rPr>
                  <w:i/>
                  <w:lang w:eastAsia="zh-CN"/>
                </w:rPr>
                <w:t>reference</w:t>
              </w:r>
              <w:r w:rsidRPr="00D0452D">
                <w:rPr>
                  <w:i/>
                  <w:lang w:eastAsia="zh-CN"/>
                </w:rPr>
                <w:t>time</w:t>
              </w:r>
              <w:proofErr w:type="spellEnd"/>
              <w:r w:rsidRPr="00D0452D">
                <w:rPr>
                  <w:lang w:eastAsia="zh-CN"/>
                </w:rPr>
                <w:t xml:space="preserve"> is included in </w:t>
              </w:r>
              <w:r w:rsidR="001B2A62">
                <w:rPr>
                  <w:i/>
                  <w:lang w:eastAsia="zh-CN"/>
                </w:rPr>
                <w:t>SIB-9</w:t>
              </w:r>
              <w:r w:rsidRPr="00D0452D">
                <w:rPr>
                  <w:lang w:eastAsia="zh-CN"/>
                </w:rPr>
                <w:t>, this field</w:t>
              </w:r>
              <w:r w:rsidRPr="00D0452D">
                <w:rPr>
                  <w:lang w:eastAsia="en-GB"/>
                </w:rPr>
                <w:t xml:space="preserve"> is excluded when estimating changes in system information, i.e. changes of </w:t>
              </w:r>
              <w:proofErr w:type="spellStart"/>
              <w:r w:rsidR="001B2A62" w:rsidRPr="00AE38E5">
                <w:rPr>
                  <w:i/>
                  <w:lang w:eastAsia="zh-CN"/>
                </w:rPr>
                <w:t>reference</w:t>
              </w:r>
              <w:r w:rsidRPr="00D0452D">
                <w:rPr>
                  <w:i/>
                  <w:lang w:eastAsia="zh-CN"/>
                </w:rPr>
                <w:t>tim</w:t>
              </w:r>
              <w:r w:rsidRPr="00D0452D">
                <w:rPr>
                  <w:i/>
                  <w:lang w:eastAsia="en-GB"/>
                </w:rPr>
                <w:t>e</w:t>
              </w:r>
              <w:proofErr w:type="spellEnd"/>
              <w:r w:rsidRPr="00D0452D">
                <w:rPr>
                  <w:lang w:eastAsia="en-GB"/>
                </w:rPr>
                <w:t xml:space="preserve"> should neither result in system information change notifications.</w:t>
              </w:r>
            </w:ins>
          </w:p>
        </w:tc>
      </w:tr>
      <w:tr w:rsidR="005B62C6" w:rsidRPr="00D0452D" w14:paraId="69161595" w14:textId="77777777" w:rsidTr="000112D6">
        <w:trPr>
          <w:cantSplit/>
          <w:trHeight w:val="58"/>
          <w:ins w:id="125" w:author="Author"/>
        </w:trPr>
        <w:tc>
          <w:tcPr>
            <w:tcW w:w="9639" w:type="dxa"/>
          </w:tcPr>
          <w:p w14:paraId="66E0D81C" w14:textId="5F1D68B9" w:rsidR="005B62C6" w:rsidRPr="00D0452D" w:rsidRDefault="00C16AFE" w:rsidP="000112D6">
            <w:pPr>
              <w:pStyle w:val="TAL"/>
              <w:rPr>
                <w:ins w:id="126" w:author="Author"/>
                <w:b/>
                <w:lang w:eastAsia="zh-CN"/>
              </w:rPr>
            </w:pPr>
            <w:ins w:id="127" w:author="Author">
              <w:r w:rsidRPr="00D0452D">
                <w:rPr>
                  <w:b/>
                  <w:i/>
                  <w:lang w:eastAsia="zh-CN"/>
                </w:rPr>
                <w:t>U</w:t>
              </w:r>
              <w:r w:rsidR="005B62C6" w:rsidRPr="00D0452D">
                <w:rPr>
                  <w:b/>
                  <w:i/>
                  <w:lang w:eastAsia="zh-CN"/>
                </w:rPr>
                <w:t>ncertainty</w:t>
              </w:r>
              <w:r>
                <w:rPr>
                  <w:b/>
                  <w:i/>
                  <w:lang w:eastAsia="zh-CN"/>
                </w:rPr>
                <w:t>50nsIncrements</w:t>
              </w:r>
            </w:ins>
          </w:p>
          <w:p w14:paraId="445CA55A" w14:textId="78A8E5E7" w:rsidR="005B62C6" w:rsidRDefault="005B62C6" w:rsidP="000112D6">
            <w:pPr>
              <w:pStyle w:val="TAL"/>
              <w:tabs>
                <w:tab w:val="num" w:pos="1494"/>
              </w:tabs>
              <w:spacing w:before="60"/>
              <w:jc w:val="both"/>
              <w:rPr>
                <w:ins w:id="128" w:author="Author"/>
                <w:lang w:eastAsia="zh-CN"/>
              </w:rPr>
            </w:pPr>
            <w:ins w:id="129" w:author="Author">
              <w:r w:rsidRPr="00D0452D">
                <w:rPr>
                  <w:lang w:eastAsia="zh-CN"/>
                </w:rPr>
                <w:t xml:space="preserve">This field indicates the </w:t>
              </w:r>
              <w:r w:rsidR="00C16AFE">
                <w:rPr>
                  <w:lang w:eastAsia="zh-CN"/>
                </w:rPr>
                <w:t xml:space="preserve">uncertainty of the </w:t>
              </w:r>
              <w:proofErr w:type="spellStart"/>
              <w:r w:rsidR="00C16AFE" w:rsidRPr="00AE38E5">
                <w:rPr>
                  <w:i/>
                  <w:lang w:eastAsia="zh-CN"/>
                </w:rPr>
                <w:t>referencetime</w:t>
              </w:r>
              <w:proofErr w:type="spellEnd"/>
              <w:r w:rsidRPr="00D0452D">
                <w:rPr>
                  <w:lang w:eastAsia="zh-CN"/>
                </w:rPr>
                <w:t xml:space="preserve">. If </w:t>
              </w:r>
              <w:r w:rsidRPr="00D0452D">
                <w:rPr>
                  <w:i/>
                  <w:lang w:eastAsia="zh-CN"/>
                </w:rPr>
                <w:t>uncertainty</w:t>
              </w:r>
              <w:r w:rsidR="00C16AFE">
                <w:rPr>
                  <w:i/>
                  <w:lang w:eastAsia="zh-CN"/>
                </w:rPr>
                <w:t>50nsIncrements</w:t>
              </w:r>
              <w:r w:rsidRPr="00D0452D">
                <w:rPr>
                  <w:i/>
                  <w:lang w:eastAsia="zh-CN"/>
                </w:rPr>
                <w:t xml:space="preserve"> </w:t>
              </w:r>
              <w:r w:rsidRPr="00D0452D">
                <w:rPr>
                  <w:lang w:eastAsia="zh-CN"/>
                </w:rPr>
                <w:t xml:space="preserve">is absent, the uncertainty of </w:t>
              </w:r>
              <w:proofErr w:type="spellStart"/>
              <w:r w:rsidR="00C16AFE">
                <w:rPr>
                  <w:rFonts w:eastAsia="MS Mincho"/>
                  <w:i/>
                  <w:lang w:eastAsia="en-GB"/>
                </w:rPr>
                <w:t>referencetime</w:t>
              </w:r>
              <w:proofErr w:type="spellEnd"/>
              <w:r w:rsidR="00C16AFE">
                <w:rPr>
                  <w:rFonts w:eastAsia="MS Mincho"/>
                  <w:i/>
                  <w:lang w:eastAsia="en-GB"/>
                </w:rPr>
                <w:t xml:space="preserve"> </w:t>
              </w:r>
              <w:r w:rsidRPr="00D0452D">
                <w:rPr>
                  <w:lang w:eastAsia="zh-CN"/>
                </w:rPr>
                <w:t>is not specified.</w:t>
              </w:r>
            </w:ins>
            <w:r w:rsidR="007015EE">
              <w:rPr>
                <w:lang w:eastAsia="zh-CN"/>
              </w:rPr>
              <w:t xml:space="preserve"> </w:t>
            </w:r>
            <w:ins w:id="130" w:author="Author">
              <w:r w:rsidR="007015EE">
                <w:rPr>
                  <w:lang w:eastAsia="zh-CN"/>
                </w:rPr>
                <w:t>This field is coded as follows:</w:t>
              </w:r>
            </w:ins>
          </w:p>
          <w:p w14:paraId="0206BC96" w14:textId="77777777" w:rsidR="007015EE" w:rsidRDefault="007015EE" w:rsidP="007015EE">
            <w:pPr>
              <w:pStyle w:val="TAL"/>
              <w:numPr>
                <w:ilvl w:val="0"/>
                <w:numId w:val="41"/>
              </w:numPr>
              <w:spacing w:before="60"/>
              <w:jc w:val="both"/>
              <w:rPr>
                <w:ins w:id="131" w:author="Author"/>
                <w:lang w:eastAsia="zh-CN"/>
              </w:rPr>
            </w:pPr>
            <w:ins w:id="132" w:author="Author">
              <w:r>
                <w:rPr>
                  <w:lang w:eastAsia="zh-CN"/>
                </w:rPr>
                <w:t>Value 0: uncertainty is unspecified</w:t>
              </w:r>
            </w:ins>
          </w:p>
          <w:p w14:paraId="0F72328B" w14:textId="4136A13C" w:rsidR="007015EE" w:rsidRDefault="007015EE" w:rsidP="007015EE">
            <w:pPr>
              <w:pStyle w:val="TAL"/>
              <w:numPr>
                <w:ilvl w:val="0"/>
                <w:numId w:val="41"/>
              </w:numPr>
              <w:spacing w:before="60"/>
              <w:jc w:val="both"/>
              <w:rPr>
                <w:ins w:id="133" w:author="Author"/>
                <w:lang w:eastAsia="zh-CN"/>
              </w:rPr>
            </w:pPr>
            <w:ins w:id="134" w:author="Author">
              <w:r>
                <w:rPr>
                  <w:lang w:eastAsia="zh-CN"/>
                </w:rPr>
                <w:t xml:space="preserve">Values 1 to </w:t>
              </w:r>
              <w:r w:rsidR="009464C9">
                <w:rPr>
                  <w:lang w:eastAsia="zh-CN"/>
                </w:rPr>
                <w:t>200</w:t>
              </w:r>
              <w:r>
                <w:rPr>
                  <w:lang w:eastAsia="zh-CN"/>
                </w:rPr>
                <w:t>: uncertainty = value * 50ns</w:t>
              </w:r>
            </w:ins>
          </w:p>
          <w:p w14:paraId="43D3BD63" w14:textId="1FA48494" w:rsidR="007015EE" w:rsidRDefault="007015EE" w:rsidP="007015EE">
            <w:pPr>
              <w:pStyle w:val="TAL"/>
              <w:numPr>
                <w:ilvl w:val="0"/>
                <w:numId w:val="41"/>
              </w:numPr>
              <w:spacing w:before="60"/>
              <w:jc w:val="both"/>
              <w:rPr>
                <w:ins w:id="135" w:author="Author"/>
                <w:lang w:eastAsia="zh-CN"/>
              </w:rPr>
            </w:pPr>
            <w:ins w:id="136" w:author="Author">
              <w:r>
                <w:rPr>
                  <w:lang w:eastAsia="zh-CN"/>
                </w:rPr>
                <w:t>Values 20</w:t>
              </w:r>
              <w:r w:rsidR="009464C9">
                <w:rPr>
                  <w:lang w:eastAsia="zh-CN"/>
                </w:rPr>
                <w:t>1 to 249</w:t>
              </w:r>
              <w:r>
                <w:rPr>
                  <w:lang w:eastAsia="zh-CN"/>
                </w:rPr>
                <w:t xml:space="preserve">: uncertainty = </w:t>
              </w:r>
              <w:r w:rsidR="009464C9">
                <w:rPr>
                  <w:lang w:eastAsia="zh-CN"/>
                </w:rPr>
                <w:t>(value – 199) *10us</w:t>
              </w:r>
            </w:ins>
          </w:p>
          <w:p w14:paraId="5ACF9864" w14:textId="37EF8D5E" w:rsidR="009464C9" w:rsidRPr="00D0452D" w:rsidRDefault="009464C9" w:rsidP="00AE38E5">
            <w:pPr>
              <w:pStyle w:val="TAL"/>
              <w:numPr>
                <w:ilvl w:val="0"/>
                <w:numId w:val="41"/>
              </w:numPr>
              <w:spacing w:before="60"/>
              <w:jc w:val="both"/>
              <w:rPr>
                <w:ins w:id="137" w:author="Author"/>
                <w:lang w:eastAsia="zh-CN"/>
              </w:rPr>
            </w:pPr>
            <w:ins w:id="138" w:author="Author">
              <w:r>
                <w:rPr>
                  <w:lang w:eastAsia="zh-CN"/>
                </w:rPr>
                <w:t>Values 250 to 255: unused</w:t>
              </w:r>
            </w:ins>
          </w:p>
        </w:tc>
      </w:tr>
    </w:tbl>
    <w:p w14:paraId="2EBDD374" w14:textId="77777777" w:rsidR="005B62C6" w:rsidRPr="00D0452D" w:rsidRDefault="005B62C6" w:rsidP="005B62C6">
      <w:pPr>
        <w:rPr>
          <w:ins w:id="139" w:author="Author"/>
        </w:rPr>
      </w:pPr>
    </w:p>
    <w:p w14:paraId="2CD9FAE0" w14:textId="77777777" w:rsidR="00F14B00" w:rsidRPr="00F14B00" w:rsidRDefault="00F14B00" w:rsidP="00F14B00">
      <w:pPr>
        <w:rPr>
          <w:rFonts w:ascii="Arial" w:hAnsi="Arial" w:cs="Arial"/>
        </w:rPr>
      </w:pPr>
    </w:p>
    <w:p w14:paraId="16DE60F9" w14:textId="7D32750E" w:rsidR="001D6DDC" w:rsidRDefault="001D6DDC" w:rsidP="001D6DDC">
      <w:pPr>
        <w:pStyle w:val="Heading1"/>
      </w:pPr>
      <w:r>
        <w:t>Text proposal to TR 38.3</w:t>
      </w:r>
      <w:r w:rsidR="0067000C">
        <w:t>06</w:t>
      </w:r>
    </w:p>
    <w:p w14:paraId="3331DA4B" w14:textId="6A6F7E76" w:rsidR="00305682" w:rsidRPr="0051140F" w:rsidRDefault="00305682" w:rsidP="00AE38E5">
      <w:pPr>
        <w:pStyle w:val="Heading4"/>
        <w:numPr>
          <w:ilvl w:val="0"/>
          <w:numId w:val="0"/>
        </w:numPr>
        <w:rPr>
          <w:ins w:id="140" w:author="Author"/>
        </w:rPr>
      </w:pPr>
      <w:ins w:id="141" w:author="Author">
        <w:r>
          <w:t>4.2.7.</w:t>
        </w:r>
        <w:r>
          <w:rPr>
            <w:rFonts w:hint="eastAsia"/>
          </w:rPr>
          <w:t>x</w:t>
        </w:r>
        <w:r w:rsidRPr="0051140F">
          <w:tab/>
        </w:r>
        <w:proofErr w:type="spellStart"/>
        <w:r>
          <w:rPr>
            <w:i/>
          </w:rPr>
          <w:t>nano</w:t>
        </w:r>
        <w:proofErr w:type="spellEnd"/>
        <w:r w:rsidRPr="00FD34E7">
          <w:rPr>
            <w:rFonts w:hint="eastAsia"/>
            <w:i/>
          </w:rPr>
          <w:t>-second-granularity-time-reference</w:t>
        </w:r>
      </w:ins>
    </w:p>
    <w:p w14:paraId="1A902B44" w14:textId="3BB1F0AC" w:rsidR="00305682" w:rsidRPr="0051140F" w:rsidRDefault="00305682" w:rsidP="00305682">
      <w:pPr>
        <w:rPr>
          <w:ins w:id="142" w:author="Author"/>
        </w:rPr>
      </w:pPr>
      <w:ins w:id="143" w:author="Author">
        <w:r w:rsidRPr="0051140F">
          <w:t xml:space="preserve">This parameter defines whether the UE supports </w:t>
        </w:r>
        <w:proofErr w:type="spellStart"/>
        <w:r>
          <w:rPr>
            <w:lang w:eastAsia="zh-CN"/>
          </w:rPr>
          <w:t>nano</w:t>
        </w:r>
        <w:proofErr w:type="spellEnd"/>
        <w:r>
          <w:rPr>
            <w:rFonts w:hint="eastAsia"/>
            <w:lang w:eastAsia="zh-CN"/>
          </w:rPr>
          <w:t xml:space="preserve"> second granularity time reference</w:t>
        </w:r>
        <w:r w:rsidRPr="0051140F">
          <w:t xml:space="preserve"> as specified in TS 3</w:t>
        </w:r>
        <w:r w:rsidR="00742559">
          <w:t>8</w:t>
        </w:r>
        <w:r w:rsidRPr="0051140F">
          <w:t>.331 [</w:t>
        </w:r>
        <w:r w:rsidR="00D96E3E">
          <w:t>9</w:t>
        </w:r>
        <w:r w:rsidRPr="0051140F">
          <w:t>].</w:t>
        </w:r>
      </w:ins>
    </w:p>
    <w:p w14:paraId="799932E4" w14:textId="05425269" w:rsidR="00A55295" w:rsidRDefault="00A55295" w:rsidP="00A55295">
      <w:pPr>
        <w:pStyle w:val="Reference"/>
        <w:numPr>
          <w:ilvl w:val="0"/>
          <w:numId w:val="0"/>
        </w:numPr>
        <w:ind w:left="567" w:hanging="567"/>
        <w:rPr>
          <w:highlight w:val="yellow"/>
        </w:rPr>
      </w:pPr>
    </w:p>
    <w:sectPr w:rsidR="00A5529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26257" w14:textId="77777777" w:rsidR="00F175CA" w:rsidRDefault="00F175CA">
      <w:r>
        <w:separator/>
      </w:r>
    </w:p>
  </w:endnote>
  <w:endnote w:type="continuationSeparator" w:id="0">
    <w:p w14:paraId="712BF4ED" w14:textId="77777777" w:rsidR="00F175CA" w:rsidRDefault="00F175CA">
      <w:r>
        <w:continuationSeparator/>
      </w:r>
    </w:p>
  </w:endnote>
  <w:endnote w:type="continuationNotice" w:id="1">
    <w:p w14:paraId="06AF897D" w14:textId="77777777" w:rsidR="00F175CA" w:rsidRDefault="00F175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53CC5" w14:textId="77777777" w:rsidR="00F175CA" w:rsidRDefault="00F175CA">
      <w:r>
        <w:separator/>
      </w:r>
    </w:p>
  </w:footnote>
  <w:footnote w:type="continuationSeparator" w:id="0">
    <w:p w14:paraId="261CB588" w14:textId="77777777" w:rsidR="00F175CA" w:rsidRDefault="00F175CA">
      <w:r>
        <w:continuationSeparator/>
      </w:r>
    </w:p>
  </w:footnote>
  <w:footnote w:type="continuationNotice" w:id="1">
    <w:p w14:paraId="08DA4AD4" w14:textId="77777777" w:rsidR="00F175CA" w:rsidRDefault="00F175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2CE6EB4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6D6553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6EC8768"/>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7917C27"/>
    <w:multiLevelType w:val="hybridMultilevel"/>
    <w:tmpl w:val="6D446BB4"/>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A501E5D"/>
    <w:multiLevelType w:val="hybridMultilevel"/>
    <w:tmpl w:val="A4EEC50E"/>
    <w:lvl w:ilvl="0" w:tplc="D32AA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C8B0C0C"/>
    <w:multiLevelType w:val="hybridMultilevel"/>
    <w:tmpl w:val="B7D6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F0739"/>
    <w:multiLevelType w:val="hybridMultilevel"/>
    <w:tmpl w:val="7FAC6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2C59E6"/>
    <w:multiLevelType w:val="hybridMultilevel"/>
    <w:tmpl w:val="5F140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864EF024"/>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134"/>
        </w:tabs>
        <w:ind w:left="113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DA62DE"/>
    <w:multiLevelType w:val="hybridMultilevel"/>
    <w:tmpl w:val="41085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CDC75BB"/>
    <w:multiLevelType w:val="hybridMultilevel"/>
    <w:tmpl w:val="AA4EF7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FF4F0B"/>
    <w:multiLevelType w:val="hybridMultilevel"/>
    <w:tmpl w:val="DC08CF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E34C7CA">
      <w:start w:val="1"/>
      <w:numFmt w:val="bullet"/>
      <w:lvlText w:val="—"/>
      <w:lvlJc w:val="left"/>
      <w:pPr>
        <w:tabs>
          <w:tab w:val="num" w:pos="2160"/>
        </w:tabs>
        <w:ind w:left="2160" w:hanging="360"/>
      </w:pPr>
      <w:rPr>
        <w:rFonts w:ascii="Ericsson Hilda Light" w:hAnsi="Ericsson Hilda Light" w:hint="default"/>
      </w:rPr>
    </w:lvl>
    <w:lvl w:ilvl="3" w:tplc="04090001">
      <w:start w:val="1"/>
      <w:numFmt w:val="bullet"/>
      <w:lvlText w:val=""/>
      <w:lvlJc w:val="left"/>
      <w:pPr>
        <w:tabs>
          <w:tab w:val="num" w:pos="2880"/>
        </w:tabs>
        <w:ind w:left="2880" w:hanging="360"/>
      </w:pPr>
      <w:rPr>
        <w:rFonts w:ascii="Symbol" w:hAnsi="Symbol" w:hint="default"/>
      </w:rPr>
    </w:lvl>
    <w:lvl w:ilvl="4" w:tplc="C1C08654" w:tentative="1">
      <w:start w:val="1"/>
      <w:numFmt w:val="bullet"/>
      <w:lvlText w:val="—"/>
      <w:lvlJc w:val="left"/>
      <w:pPr>
        <w:tabs>
          <w:tab w:val="num" w:pos="3600"/>
        </w:tabs>
        <w:ind w:left="3600" w:hanging="360"/>
      </w:pPr>
      <w:rPr>
        <w:rFonts w:ascii="Ericsson Hilda Light" w:hAnsi="Ericsson Hilda Light" w:hint="default"/>
      </w:rPr>
    </w:lvl>
    <w:lvl w:ilvl="5" w:tplc="D47629BE" w:tentative="1">
      <w:start w:val="1"/>
      <w:numFmt w:val="bullet"/>
      <w:lvlText w:val="—"/>
      <w:lvlJc w:val="left"/>
      <w:pPr>
        <w:tabs>
          <w:tab w:val="num" w:pos="4320"/>
        </w:tabs>
        <w:ind w:left="4320" w:hanging="360"/>
      </w:pPr>
      <w:rPr>
        <w:rFonts w:ascii="Ericsson Hilda Light" w:hAnsi="Ericsson Hilda Light" w:hint="default"/>
      </w:rPr>
    </w:lvl>
    <w:lvl w:ilvl="6" w:tplc="DDBC0026" w:tentative="1">
      <w:start w:val="1"/>
      <w:numFmt w:val="bullet"/>
      <w:lvlText w:val="—"/>
      <w:lvlJc w:val="left"/>
      <w:pPr>
        <w:tabs>
          <w:tab w:val="num" w:pos="5040"/>
        </w:tabs>
        <w:ind w:left="5040" w:hanging="360"/>
      </w:pPr>
      <w:rPr>
        <w:rFonts w:ascii="Ericsson Hilda Light" w:hAnsi="Ericsson Hilda Light" w:hint="default"/>
      </w:rPr>
    </w:lvl>
    <w:lvl w:ilvl="7" w:tplc="2B4C68AC" w:tentative="1">
      <w:start w:val="1"/>
      <w:numFmt w:val="bullet"/>
      <w:lvlText w:val="—"/>
      <w:lvlJc w:val="left"/>
      <w:pPr>
        <w:tabs>
          <w:tab w:val="num" w:pos="5760"/>
        </w:tabs>
        <w:ind w:left="5760" w:hanging="360"/>
      </w:pPr>
      <w:rPr>
        <w:rFonts w:ascii="Ericsson Hilda Light" w:hAnsi="Ericsson Hilda Light" w:hint="default"/>
      </w:rPr>
    </w:lvl>
    <w:lvl w:ilvl="8" w:tplc="18D873BC"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7BBB0B07"/>
    <w:multiLevelType w:val="hybridMultilevel"/>
    <w:tmpl w:val="8280F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18"/>
  </w:num>
  <w:num w:numId="4">
    <w:abstractNumId w:val="19"/>
  </w:num>
  <w:num w:numId="5">
    <w:abstractNumId w:val="13"/>
  </w:num>
  <w:num w:numId="6">
    <w:abstractNumId w:val="20"/>
  </w:num>
  <w:num w:numId="7">
    <w:abstractNumId w:val="25"/>
  </w:num>
  <w:num w:numId="8">
    <w:abstractNumId w:val="15"/>
  </w:num>
  <w:num w:numId="9">
    <w:abstractNumId w:val="24"/>
  </w:num>
  <w:num w:numId="10">
    <w:abstractNumId w:val="29"/>
  </w:num>
  <w:num w:numId="11">
    <w:abstractNumId w:val="26"/>
  </w:num>
  <w:num w:numId="12">
    <w:abstractNumId w:val="3"/>
  </w:num>
  <w:num w:numId="13">
    <w:abstractNumId w:val="2"/>
  </w:num>
  <w:num w:numId="14">
    <w:abstractNumId w:val="1"/>
  </w:num>
  <w:num w:numId="15">
    <w:abstractNumId w:val="18"/>
  </w:num>
  <w:num w:numId="16">
    <w:abstractNumId w:val="11"/>
  </w:num>
  <w:num w:numId="17">
    <w:abstractNumId w:val="30"/>
  </w:num>
  <w:num w:numId="18">
    <w:abstractNumId w:val="24"/>
    <w:lvlOverride w:ilvl="0">
      <w:startOverride w:val="1"/>
    </w:lvlOverride>
  </w:num>
  <w:num w:numId="19">
    <w:abstractNumId w:val="6"/>
  </w:num>
  <w:num w:numId="20">
    <w:abstractNumId w:val="21"/>
  </w:num>
  <w:num w:numId="21">
    <w:abstractNumId w:val="16"/>
  </w:num>
  <w:num w:numId="22">
    <w:abstractNumId w:val="23"/>
  </w:num>
  <w:num w:numId="23">
    <w:abstractNumId w:val="23"/>
  </w:num>
  <w:num w:numId="24">
    <w:abstractNumId w:val="23"/>
    <w:lvlOverride w:ilvl="0">
      <w:startOverride w:val="1"/>
    </w:lvlOverride>
  </w:num>
  <w:num w:numId="25">
    <w:abstractNumId w:val="24"/>
    <w:lvlOverride w:ilvl="0">
      <w:startOverride w:val="1"/>
    </w:lvlOverride>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8"/>
  </w:num>
  <w:num w:numId="28">
    <w:abstractNumId w:val="24"/>
  </w:num>
  <w:num w:numId="29">
    <w:abstractNumId w:val="24"/>
  </w:num>
  <w:num w:numId="30">
    <w:abstractNumId w:val="24"/>
  </w:num>
  <w:num w:numId="31">
    <w:abstractNumId w:val="24"/>
  </w:num>
  <w:num w:numId="32">
    <w:abstractNumId w:val="24"/>
  </w:num>
  <w:num w:numId="33">
    <w:abstractNumId w:val="22"/>
  </w:num>
  <w:num w:numId="34">
    <w:abstractNumId w:val="31"/>
  </w:num>
  <w:num w:numId="35">
    <w:abstractNumId w:val="24"/>
  </w:num>
  <w:num w:numId="36">
    <w:abstractNumId w:val="24"/>
  </w:num>
  <w:num w:numId="37">
    <w:abstractNumId w:val="0"/>
  </w:num>
  <w:num w:numId="38">
    <w:abstractNumId w:val="12"/>
  </w:num>
  <w:num w:numId="39">
    <w:abstractNumId w:val="9"/>
  </w:num>
  <w:num w:numId="40">
    <w:abstractNumId w:val="7"/>
  </w:num>
  <w:num w:numId="41">
    <w:abstractNumId w:val="14"/>
  </w:num>
  <w:num w:numId="42">
    <w:abstractNumId w:val="8"/>
  </w:num>
  <w:num w:numId="43">
    <w:abstractNumId w:val="17"/>
  </w:num>
  <w:num w:numId="44">
    <w:abstractNumId w:val="10"/>
  </w:num>
  <w:num w:numId="45">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8DA"/>
    <w:rsid w:val="00002A37"/>
    <w:rsid w:val="000038B9"/>
    <w:rsid w:val="000039CC"/>
    <w:rsid w:val="000039F4"/>
    <w:rsid w:val="000041F9"/>
    <w:rsid w:val="00004AA0"/>
    <w:rsid w:val="000052F4"/>
    <w:rsid w:val="00005926"/>
    <w:rsid w:val="00005DEC"/>
    <w:rsid w:val="00006446"/>
    <w:rsid w:val="00006896"/>
    <w:rsid w:val="00006B3D"/>
    <w:rsid w:val="00007CDC"/>
    <w:rsid w:val="00011092"/>
    <w:rsid w:val="00011479"/>
    <w:rsid w:val="0001165C"/>
    <w:rsid w:val="00011AA3"/>
    <w:rsid w:val="00011B28"/>
    <w:rsid w:val="00011BA5"/>
    <w:rsid w:val="00012309"/>
    <w:rsid w:val="00013024"/>
    <w:rsid w:val="000134E3"/>
    <w:rsid w:val="0001385F"/>
    <w:rsid w:val="000152E0"/>
    <w:rsid w:val="0001548F"/>
    <w:rsid w:val="00015537"/>
    <w:rsid w:val="00015D15"/>
    <w:rsid w:val="00015F8D"/>
    <w:rsid w:val="0001757C"/>
    <w:rsid w:val="0001767B"/>
    <w:rsid w:val="00017892"/>
    <w:rsid w:val="0001791D"/>
    <w:rsid w:val="00017A70"/>
    <w:rsid w:val="00021675"/>
    <w:rsid w:val="00021C6C"/>
    <w:rsid w:val="000221D7"/>
    <w:rsid w:val="00024DE0"/>
    <w:rsid w:val="0002552A"/>
    <w:rsid w:val="0002564D"/>
    <w:rsid w:val="00025A72"/>
    <w:rsid w:val="00025AA1"/>
    <w:rsid w:val="00025C9F"/>
    <w:rsid w:val="00025ECA"/>
    <w:rsid w:val="00025F59"/>
    <w:rsid w:val="000268A5"/>
    <w:rsid w:val="00026F4C"/>
    <w:rsid w:val="000270E9"/>
    <w:rsid w:val="00027677"/>
    <w:rsid w:val="00027F0D"/>
    <w:rsid w:val="00027F53"/>
    <w:rsid w:val="0003006B"/>
    <w:rsid w:val="0003059F"/>
    <w:rsid w:val="000305A9"/>
    <w:rsid w:val="00031791"/>
    <w:rsid w:val="000319F9"/>
    <w:rsid w:val="00031F4A"/>
    <w:rsid w:val="000325B8"/>
    <w:rsid w:val="000326DB"/>
    <w:rsid w:val="00032AFB"/>
    <w:rsid w:val="0003424B"/>
    <w:rsid w:val="00034B6D"/>
    <w:rsid w:val="00034C15"/>
    <w:rsid w:val="00035E89"/>
    <w:rsid w:val="000365F1"/>
    <w:rsid w:val="00036BA1"/>
    <w:rsid w:val="00036BD2"/>
    <w:rsid w:val="000418BB"/>
    <w:rsid w:val="00041CE5"/>
    <w:rsid w:val="00042173"/>
    <w:rsid w:val="000422E2"/>
    <w:rsid w:val="00042B50"/>
    <w:rsid w:val="00042B7E"/>
    <w:rsid w:val="00042F22"/>
    <w:rsid w:val="000434A6"/>
    <w:rsid w:val="00043A2C"/>
    <w:rsid w:val="000442BE"/>
    <w:rsid w:val="000444EF"/>
    <w:rsid w:val="0004455A"/>
    <w:rsid w:val="00044853"/>
    <w:rsid w:val="00044B45"/>
    <w:rsid w:val="00044C95"/>
    <w:rsid w:val="00044CB6"/>
    <w:rsid w:val="000453AF"/>
    <w:rsid w:val="000456AB"/>
    <w:rsid w:val="000461E4"/>
    <w:rsid w:val="0004649F"/>
    <w:rsid w:val="00046650"/>
    <w:rsid w:val="0005080A"/>
    <w:rsid w:val="00050A8D"/>
    <w:rsid w:val="00051E39"/>
    <w:rsid w:val="00052670"/>
    <w:rsid w:val="00052A07"/>
    <w:rsid w:val="000532F6"/>
    <w:rsid w:val="0005333C"/>
    <w:rsid w:val="000534E3"/>
    <w:rsid w:val="0005357E"/>
    <w:rsid w:val="00053F91"/>
    <w:rsid w:val="00054690"/>
    <w:rsid w:val="00056012"/>
    <w:rsid w:val="0005606A"/>
    <w:rsid w:val="0005607F"/>
    <w:rsid w:val="0005631A"/>
    <w:rsid w:val="00056D8A"/>
    <w:rsid w:val="00057117"/>
    <w:rsid w:val="000579B8"/>
    <w:rsid w:val="0006043A"/>
    <w:rsid w:val="00060973"/>
    <w:rsid w:val="00060E30"/>
    <w:rsid w:val="00060FB7"/>
    <w:rsid w:val="000616E7"/>
    <w:rsid w:val="000644F6"/>
    <w:rsid w:val="00064861"/>
    <w:rsid w:val="0006487E"/>
    <w:rsid w:val="0006559F"/>
    <w:rsid w:val="00065CCC"/>
    <w:rsid w:val="00065E07"/>
    <w:rsid w:val="00065E1A"/>
    <w:rsid w:val="00066477"/>
    <w:rsid w:val="00067571"/>
    <w:rsid w:val="00067B30"/>
    <w:rsid w:val="00067ED8"/>
    <w:rsid w:val="00071159"/>
    <w:rsid w:val="000719C4"/>
    <w:rsid w:val="00071FF4"/>
    <w:rsid w:val="000725C4"/>
    <w:rsid w:val="00073059"/>
    <w:rsid w:val="00073E00"/>
    <w:rsid w:val="00075734"/>
    <w:rsid w:val="00075C82"/>
    <w:rsid w:val="00075E34"/>
    <w:rsid w:val="000762DC"/>
    <w:rsid w:val="00077CC2"/>
    <w:rsid w:val="00077E5F"/>
    <w:rsid w:val="00077EC3"/>
    <w:rsid w:val="00080240"/>
    <w:rsid w:val="0008036A"/>
    <w:rsid w:val="00081457"/>
    <w:rsid w:val="000818FB"/>
    <w:rsid w:val="00081AE6"/>
    <w:rsid w:val="000820AA"/>
    <w:rsid w:val="00082A95"/>
    <w:rsid w:val="00083442"/>
    <w:rsid w:val="0008351D"/>
    <w:rsid w:val="000855EB"/>
    <w:rsid w:val="00085B52"/>
    <w:rsid w:val="000866F2"/>
    <w:rsid w:val="00086B14"/>
    <w:rsid w:val="000879BB"/>
    <w:rsid w:val="0009009F"/>
    <w:rsid w:val="00090805"/>
    <w:rsid w:val="0009091A"/>
    <w:rsid w:val="000913E9"/>
    <w:rsid w:val="00091557"/>
    <w:rsid w:val="000924C1"/>
    <w:rsid w:val="000924F0"/>
    <w:rsid w:val="00092D51"/>
    <w:rsid w:val="00093254"/>
    <w:rsid w:val="00093474"/>
    <w:rsid w:val="00093AD2"/>
    <w:rsid w:val="00093D83"/>
    <w:rsid w:val="000945B7"/>
    <w:rsid w:val="000946CD"/>
    <w:rsid w:val="0009510F"/>
    <w:rsid w:val="00095504"/>
    <w:rsid w:val="0009665F"/>
    <w:rsid w:val="00096798"/>
    <w:rsid w:val="00097390"/>
    <w:rsid w:val="00097BB2"/>
    <w:rsid w:val="000A07A7"/>
    <w:rsid w:val="000A1B7B"/>
    <w:rsid w:val="000A1C46"/>
    <w:rsid w:val="000A2031"/>
    <w:rsid w:val="000A2C92"/>
    <w:rsid w:val="000A3966"/>
    <w:rsid w:val="000A42FE"/>
    <w:rsid w:val="000A56F2"/>
    <w:rsid w:val="000A5741"/>
    <w:rsid w:val="000A68E7"/>
    <w:rsid w:val="000A791E"/>
    <w:rsid w:val="000A7C98"/>
    <w:rsid w:val="000B0619"/>
    <w:rsid w:val="000B078E"/>
    <w:rsid w:val="000B0812"/>
    <w:rsid w:val="000B143A"/>
    <w:rsid w:val="000B183C"/>
    <w:rsid w:val="000B1D9E"/>
    <w:rsid w:val="000B2719"/>
    <w:rsid w:val="000B3A8F"/>
    <w:rsid w:val="000B4729"/>
    <w:rsid w:val="000B4AB9"/>
    <w:rsid w:val="000B564A"/>
    <w:rsid w:val="000B58C3"/>
    <w:rsid w:val="000B5E2A"/>
    <w:rsid w:val="000B5E67"/>
    <w:rsid w:val="000B6102"/>
    <w:rsid w:val="000B61E9"/>
    <w:rsid w:val="000C059D"/>
    <w:rsid w:val="000C0741"/>
    <w:rsid w:val="000C08E4"/>
    <w:rsid w:val="000C165A"/>
    <w:rsid w:val="000C16F2"/>
    <w:rsid w:val="000C1BE1"/>
    <w:rsid w:val="000C2A29"/>
    <w:rsid w:val="000C2E19"/>
    <w:rsid w:val="000C36F8"/>
    <w:rsid w:val="000C39FA"/>
    <w:rsid w:val="000C3BEC"/>
    <w:rsid w:val="000C43BA"/>
    <w:rsid w:val="000C6775"/>
    <w:rsid w:val="000C6ECD"/>
    <w:rsid w:val="000C6FEB"/>
    <w:rsid w:val="000C716D"/>
    <w:rsid w:val="000C7E46"/>
    <w:rsid w:val="000D0387"/>
    <w:rsid w:val="000D0B36"/>
    <w:rsid w:val="000D0D07"/>
    <w:rsid w:val="000D0FC6"/>
    <w:rsid w:val="000D161F"/>
    <w:rsid w:val="000D16BE"/>
    <w:rsid w:val="000D1D62"/>
    <w:rsid w:val="000D26FC"/>
    <w:rsid w:val="000D2A2D"/>
    <w:rsid w:val="000D30B3"/>
    <w:rsid w:val="000D3101"/>
    <w:rsid w:val="000D3DA1"/>
    <w:rsid w:val="000D4220"/>
    <w:rsid w:val="000D465C"/>
    <w:rsid w:val="000D4797"/>
    <w:rsid w:val="000D5AA6"/>
    <w:rsid w:val="000D65AB"/>
    <w:rsid w:val="000D73CA"/>
    <w:rsid w:val="000D78C0"/>
    <w:rsid w:val="000D7AD7"/>
    <w:rsid w:val="000D7C87"/>
    <w:rsid w:val="000E01E2"/>
    <w:rsid w:val="000E037F"/>
    <w:rsid w:val="000E0527"/>
    <w:rsid w:val="000E0C08"/>
    <w:rsid w:val="000E11C9"/>
    <w:rsid w:val="000E13DA"/>
    <w:rsid w:val="000E1E92"/>
    <w:rsid w:val="000E2161"/>
    <w:rsid w:val="000E22EF"/>
    <w:rsid w:val="000E3223"/>
    <w:rsid w:val="000E348D"/>
    <w:rsid w:val="000E3D12"/>
    <w:rsid w:val="000E4CA8"/>
    <w:rsid w:val="000E606A"/>
    <w:rsid w:val="000E62F1"/>
    <w:rsid w:val="000E6D4A"/>
    <w:rsid w:val="000E6F82"/>
    <w:rsid w:val="000E710C"/>
    <w:rsid w:val="000E7A35"/>
    <w:rsid w:val="000F06D6"/>
    <w:rsid w:val="000F0B7B"/>
    <w:rsid w:val="000F0EB1"/>
    <w:rsid w:val="000F1106"/>
    <w:rsid w:val="000F1E4E"/>
    <w:rsid w:val="000F2A65"/>
    <w:rsid w:val="000F324D"/>
    <w:rsid w:val="000F32EE"/>
    <w:rsid w:val="000F398F"/>
    <w:rsid w:val="000F3B28"/>
    <w:rsid w:val="000F3BE9"/>
    <w:rsid w:val="000F3F6C"/>
    <w:rsid w:val="000F47F3"/>
    <w:rsid w:val="000F53BC"/>
    <w:rsid w:val="000F5EEA"/>
    <w:rsid w:val="000F6DF3"/>
    <w:rsid w:val="000F7B44"/>
    <w:rsid w:val="000F7C4D"/>
    <w:rsid w:val="001005FF"/>
    <w:rsid w:val="00100F37"/>
    <w:rsid w:val="0010294E"/>
    <w:rsid w:val="00102C0E"/>
    <w:rsid w:val="001035DE"/>
    <w:rsid w:val="001036BD"/>
    <w:rsid w:val="001037F7"/>
    <w:rsid w:val="00103CE5"/>
    <w:rsid w:val="00104F99"/>
    <w:rsid w:val="00104FBF"/>
    <w:rsid w:val="00105051"/>
    <w:rsid w:val="001052C5"/>
    <w:rsid w:val="00105479"/>
    <w:rsid w:val="001058E7"/>
    <w:rsid w:val="00105E20"/>
    <w:rsid w:val="00105E34"/>
    <w:rsid w:val="001062FB"/>
    <w:rsid w:val="00106306"/>
    <w:rsid w:val="001063E6"/>
    <w:rsid w:val="00106EC8"/>
    <w:rsid w:val="0010726D"/>
    <w:rsid w:val="0010778F"/>
    <w:rsid w:val="00107E75"/>
    <w:rsid w:val="00107EC7"/>
    <w:rsid w:val="00107F20"/>
    <w:rsid w:val="00110C8B"/>
    <w:rsid w:val="00111A43"/>
    <w:rsid w:val="00112B22"/>
    <w:rsid w:val="00112C48"/>
    <w:rsid w:val="00112FA5"/>
    <w:rsid w:val="00113466"/>
    <w:rsid w:val="00113516"/>
    <w:rsid w:val="0011367D"/>
    <w:rsid w:val="00113CF4"/>
    <w:rsid w:val="001141D2"/>
    <w:rsid w:val="00114239"/>
    <w:rsid w:val="001142E9"/>
    <w:rsid w:val="001153EA"/>
    <w:rsid w:val="00115643"/>
    <w:rsid w:val="00115FCB"/>
    <w:rsid w:val="0011609A"/>
    <w:rsid w:val="001163C4"/>
    <w:rsid w:val="00116765"/>
    <w:rsid w:val="00116BE5"/>
    <w:rsid w:val="0011743B"/>
    <w:rsid w:val="00117703"/>
    <w:rsid w:val="00120332"/>
    <w:rsid w:val="00120612"/>
    <w:rsid w:val="00121171"/>
    <w:rsid w:val="001219F5"/>
    <w:rsid w:val="00121A20"/>
    <w:rsid w:val="00121D20"/>
    <w:rsid w:val="00122237"/>
    <w:rsid w:val="00122429"/>
    <w:rsid w:val="00122B24"/>
    <w:rsid w:val="00122F57"/>
    <w:rsid w:val="0012365F"/>
    <w:rsid w:val="0012377F"/>
    <w:rsid w:val="00124314"/>
    <w:rsid w:val="00124FC0"/>
    <w:rsid w:val="00125072"/>
    <w:rsid w:val="00125CD6"/>
    <w:rsid w:val="00125DBF"/>
    <w:rsid w:val="00125EF9"/>
    <w:rsid w:val="001266C8"/>
    <w:rsid w:val="00126967"/>
    <w:rsid w:val="00126B4A"/>
    <w:rsid w:val="00127792"/>
    <w:rsid w:val="001277A2"/>
    <w:rsid w:val="001277D2"/>
    <w:rsid w:val="001301DD"/>
    <w:rsid w:val="00130D0D"/>
    <w:rsid w:val="00130E8D"/>
    <w:rsid w:val="00131407"/>
    <w:rsid w:val="001327F6"/>
    <w:rsid w:val="00132FD0"/>
    <w:rsid w:val="00134181"/>
    <w:rsid w:val="00134459"/>
    <w:rsid w:val="001344C0"/>
    <w:rsid w:val="001346FA"/>
    <w:rsid w:val="0013474C"/>
    <w:rsid w:val="00134951"/>
    <w:rsid w:val="001351CB"/>
    <w:rsid w:val="00135252"/>
    <w:rsid w:val="00136A49"/>
    <w:rsid w:val="00136F87"/>
    <w:rsid w:val="00137294"/>
    <w:rsid w:val="001375E5"/>
    <w:rsid w:val="00137AB5"/>
    <w:rsid w:val="00137F0B"/>
    <w:rsid w:val="00140265"/>
    <w:rsid w:val="0014077B"/>
    <w:rsid w:val="00140FCA"/>
    <w:rsid w:val="001414F9"/>
    <w:rsid w:val="0014170E"/>
    <w:rsid w:val="00141DCB"/>
    <w:rsid w:val="001426C4"/>
    <w:rsid w:val="00142B5F"/>
    <w:rsid w:val="00142BA6"/>
    <w:rsid w:val="001430AC"/>
    <w:rsid w:val="001433A8"/>
    <w:rsid w:val="001435C8"/>
    <w:rsid w:val="001435D9"/>
    <w:rsid w:val="0014370F"/>
    <w:rsid w:val="001446FE"/>
    <w:rsid w:val="001454C7"/>
    <w:rsid w:val="001461FC"/>
    <w:rsid w:val="00146BF1"/>
    <w:rsid w:val="001471DA"/>
    <w:rsid w:val="001477EA"/>
    <w:rsid w:val="00147DBF"/>
    <w:rsid w:val="00150153"/>
    <w:rsid w:val="00150790"/>
    <w:rsid w:val="00150933"/>
    <w:rsid w:val="00151C66"/>
    <w:rsid w:val="00151E23"/>
    <w:rsid w:val="0015265D"/>
    <w:rsid w:val="001526E0"/>
    <w:rsid w:val="001533EA"/>
    <w:rsid w:val="001536D7"/>
    <w:rsid w:val="00153F2E"/>
    <w:rsid w:val="00154C4A"/>
    <w:rsid w:val="00154F91"/>
    <w:rsid w:val="001551B5"/>
    <w:rsid w:val="001557D3"/>
    <w:rsid w:val="00156A85"/>
    <w:rsid w:val="00157430"/>
    <w:rsid w:val="0015795B"/>
    <w:rsid w:val="00157C7B"/>
    <w:rsid w:val="00160351"/>
    <w:rsid w:val="001604E8"/>
    <w:rsid w:val="0016082E"/>
    <w:rsid w:val="00160977"/>
    <w:rsid w:val="00160A90"/>
    <w:rsid w:val="00162F77"/>
    <w:rsid w:val="00163508"/>
    <w:rsid w:val="00164B15"/>
    <w:rsid w:val="00164F11"/>
    <w:rsid w:val="00165181"/>
    <w:rsid w:val="001659C1"/>
    <w:rsid w:val="00165DC6"/>
    <w:rsid w:val="00166531"/>
    <w:rsid w:val="00166C6D"/>
    <w:rsid w:val="00166EAF"/>
    <w:rsid w:val="0016778B"/>
    <w:rsid w:val="00167A54"/>
    <w:rsid w:val="00170B5F"/>
    <w:rsid w:val="001713B5"/>
    <w:rsid w:val="00171554"/>
    <w:rsid w:val="00171B38"/>
    <w:rsid w:val="00171E22"/>
    <w:rsid w:val="001738E6"/>
    <w:rsid w:val="00173A8E"/>
    <w:rsid w:val="001740AC"/>
    <w:rsid w:val="00174220"/>
    <w:rsid w:val="0017464A"/>
    <w:rsid w:val="00175834"/>
    <w:rsid w:val="00175A74"/>
    <w:rsid w:val="00176575"/>
    <w:rsid w:val="001767D8"/>
    <w:rsid w:val="00176F28"/>
    <w:rsid w:val="00177302"/>
    <w:rsid w:val="00177309"/>
    <w:rsid w:val="00177795"/>
    <w:rsid w:val="0018035C"/>
    <w:rsid w:val="001806BB"/>
    <w:rsid w:val="00180D23"/>
    <w:rsid w:val="00180E5D"/>
    <w:rsid w:val="001812D1"/>
    <w:rsid w:val="001813B0"/>
    <w:rsid w:val="001813F5"/>
    <w:rsid w:val="0018143F"/>
    <w:rsid w:val="00181718"/>
    <w:rsid w:val="00181DD1"/>
    <w:rsid w:val="00182333"/>
    <w:rsid w:val="00182389"/>
    <w:rsid w:val="001831CF"/>
    <w:rsid w:val="0018354F"/>
    <w:rsid w:val="00183671"/>
    <w:rsid w:val="00184072"/>
    <w:rsid w:val="00184D47"/>
    <w:rsid w:val="0018598C"/>
    <w:rsid w:val="00185FF9"/>
    <w:rsid w:val="001860ED"/>
    <w:rsid w:val="00186380"/>
    <w:rsid w:val="001864BA"/>
    <w:rsid w:val="00186D7A"/>
    <w:rsid w:val="0018750C"/>
    <w:rsid w:val="00190AC1"/>
    <w:rsid w:val="00190AE6"/>
    <w:rsid w:val="00191AE6"/>
    <w:rsid w:val="00192452"/>
    <w:rsid w:val="00192546"/>
    <w:rsid w:val="00192605"/>
    <w:rsid w:val="00192897"/>
    <w:rsid w:val="00192CB8"/>
    <w:rsid w:val="0019341A"/>
    <w:rsid w:val="00193C3B"/>
    <w:rsid w:val="001943A0"/>
    <w:rsid w:val="00194F8D"/>
    <w:rsid w:val="001956C7"/>
    <w:rsid w:val="00195904"/>
    <w:rsid w:val="00195D4B"/>
    <w:rsid w:val="00195D95"/>
    <w:rsid w:val="00196795"/>
    <w:rsid w:val="00196FBC"/>
    <w:rsid w:val="00197B5E"/>
    <w:rsid w:val="00197DF9"/>
    <w:rsid w:val="001A0207"/>
    <w:rsid w:val="001A0BB2"/>
    <w:rsid w:val="001A0CDC"/>
    <w:rsid w:val="001A1987"/>
    <w:rsid w:val="001A1D98"/>
    <w:rsid w:val="001A2564"/>
    <w:rsid w:val="001A35F1"/>
    <w:rsid w:val="001A3855"/>
    <w:rsid w:val="001A422E"/>
    <w:rsid w:val="001A4233"/>
    <w:rsid w:val="001A484B"/>
    <w:rsid w:val="001A4E13"/>
    <w:rsid w:val="001A55D6"/>
    <w:rsid w:val="001A5D93"/>
    <w:rsid w:val="001A6173"/>
    <w:rsid w:val="001A6C19"/>
    <w:rsid w:val="001A6CBA"/>
    <w:rsid w:val="001A731C"/>
    <w:rsid w:val="001A770B"/>
    <w:rsid w:val="001B0D97"/>
    <w:rsid w:val="001B15A2"/>
    <w:rsid w:val="001B1719"/>
    <w:rsid w:val="001B23C5"/>
    <w:rsid w:val="001B2A62"/>
    <w:rsid w:val="001B2DF1"/>
    <w:rsid w:val="001B2DFD"/>
    <w:rsid w:val="001B3323"/>
    <w:rsid w:val="001B45FC"/>
    <w:rsid w:val="001B4643"/>
    <w:rsid w:val="001B4E13"/>
    <w:rsid w:val="001B5150"/>
    <w:rsid w:val="001B582B"/>
    <w:rsid w:val="001B583F"/>
    <w:rsid w:val="001B5A5D"/>
    <w:rsid w:val="001B6C7D"/>
    <w:rsid w:val="001B7E2C"/>
    <w:rsid w:val="001C067F"/>
    <w:rsid w:val="001C0E2A"/>
    <w:rsid w:val="001C1CE5"/>
    <w:rsid w:val="001C22E7"/>
    <w:rsid w:val="001C245C"/>
    <w:rsid w:val="001C2BFD"/>
    <w:rsid w:val="001C314A"/>
    <w:rsid w:val="001C367E"/>
    <w:rsid w:val="001C38AC"/>
    <w:rsid w:val="001C3B13"/>
    <w:rsid w:val="001C3D2A"/>
    <w:rsid w:val="001C41E2"/>
    <w:rsid w:val="001C4B35"/>
    <w:rsid w:val="001C5940"/>
    <w:rsid w:val="001C5C31"/>
    <w:rsid w:val="001C61C0"/>
    <w:rsid w:val="001C66AD"/>
    <w:rsid w:val="001C6AD9"/>
    <w:rsid w:val="001C6FB4"/>
    <w:rsid w:val="001C7F7A"/>
    <w:rsid w:val="001D23DE"/>
    <w:rsid w:val="001D31FC"/>
    <w:rsid w:val="001D3866"/>
    <w:rsid w:val="001D39D8"/>
    <w:rsid w:val="001D3A66"/>
    <w:rsid w:val="001D465E"/>
    <w:rsid w:val="001D512D"/>
    <w:rsid w:val="001D51BA"/>
    <w:rsid w:val="001D5553"/>
    <w:rsid w:val="001D5F62"/>
    <w:rsid w:val="001D607B"/>
    <w:rsid w:val="001D61E1"/>
    <w:rsid w:val="001D627C"/>
    <w:rsid w:val="001D6342"/>
    <w:rsid w:val="001D6D53"/>
    <w:rsid w:val="001D6DDC"/>
    <w:rsid w:val="001D72E2"/>
    <w:rsid w:val="001E048F"/>
    <w:rsid w:val="001E0961"/>
    <w:rsid w:val="001E1150"/>
    <w:rsid w:val="001E1A7E"/>
    <w:rsid w:val="001E58E2"/>
    <w:rsid w:val="001E5AB9"/>
    <w:rsid w:val="001E5C69"/>
    <w:rsid w:val="001E6138"/>
    <w:rsid w:val="001E6664"/>
    <w:rsid w:val="001E7AED"/>
    <w:rsid w:val="001F044D"/>
    <w:rsid w:val="001F0EB9"/>
    <w:rsid w:val="001F15E4"/>
    <w:rsid w:val="001F19DF"/>
    <w:rsid w:val="001F1C05"/>
    <w:rsid w:val="001F2412"/>
    <w:rsid w:val="001F2B1E"/>
    <w:rsid w:val="001F2C1F"/>
    <w:rsid w:val="001F3147"/>
    <w:rsid w:val="001F3916"/>
    <w:rsid w:val="001F449A"/>
    <w:rsid w:val="001F4B94"/>
    <w:rsid w:val="001F523F"/>
    <w:rsid w:val="001F54C5"/>
    <w:rsid w:val="001F56CC"/>
    <w:rsid w:val="001F583C"/>
    <w:rsid w:val="001F662C"/>
    <w:rsid w:val="001F6B57"/>
    <w:rsid w:val="001F6C3F"/>
    <w:rsid w:val="001F6F91"/>
    <w:rsid w:val="001F7074"/>
    <w:rsid w:val="001F755C"/>
    <w:rsid w:val="00200490"/>
    <w:rsid w:val="002004F2"/>
    <w:rsid w:val="00200C07"/>
    <w:rsid w:val="0020119C"/>
    <w:rsid w:val="00201358"/>
    <w:rsid w:val="00201F3A"/>
    <w:rsid w:val="002022D7"/>
    <w:rsid w:val="00203F96"/>
    <w:rsid w:val="002069B2"/>
    <w:rsid w:val="0020792E"/>
    <w:rsid w:val="00207AC9"/>
    <w:rsid w:val="00207FA3"/>
    <w:rsid w:val="00207FA9"/>
    <w:rsid w:val="00210730"/>
    <w:rsid w:val="00210B89"/>
    <w:rsid w:val="00212797"/>
    <w:rsid w:val="00212C69"/>
    <w:rsid w:val="00212CAF"/>
    <w:rsid w:val="002133AE"/>
    <w:rsid w:val="002147D9"/>
    <w:rsid w:val="00214AC3"/>
    <w:rsid w:val="00214AF0"/>
    <w:rsid w:val="00214DA8"/>
    <w:rsid w:val="002153A0"/>
    <w:rsid w:val="00215423"/>
    <w:rsid w:val="002154A7"/>
    <w:rsid w:val="002158FA"/>
    <w:rsid w:val="00215AB3"/>
    <w:rsid w:val="002163B9"/>
    <w:rsid w:val="00216E24"/>
    <w:rsid w:val="00217180"/>
    <w:rsid w:val="00217615"/>
    <w:rsid w:val="00220156"/>
    <w:rsid w:val="00220600"/>
    <w:rsid w:val="0022083D"/>
    <w:rsid w:val="00221A3C"/>
    <w:rsid w:val="00221EDD"/>
    <w:rsid w:val="002220FE"/>
    <w:rsid w:val="0022218B"/>
    <w:rsid w:val="002224DB"/>
    <w:rsid w:val="0022368F"/>
    <w:rsid w:val="00223DA7"/>
    <w:rsid w:val="00223FCB"/>
    <w:rsid w:val="0022444F"/>
    <w:rsid w:val="002244AC"/>
    <w:rsid w:val="00224678"/>
    <w:rsid w:val="00224CB5"/>
    <w:rsid w:val="002252C3"/>
    <w:rsid w:val="002255DA"/>
    <w:rsid w:val="00225C54"/>
    <w:rsid w:val="002262DC"/>
    <w:rsid w:val="00226AD2"/>
    <w:rsid w:val="002270E0"/>
    <w:rsid w:val="002271A8"/>
    <w:rsid w:val="00227741"/>
    <w:rsid w:val="002278D2"/>
    <w:rsid w:val="002304FB"/>
    <w:rsid w:val="00230765"/>
    <w:rsid w:val="00230CDD"/>
    <w:rsid w:val="00231707"/>
    <w:rsid w:val="002319E4"/>
    <w:rsid w:val="00231CDD"/>
    <w:rsid w:val="00232622"/>
    <w:rsid w:val="00232785"/>
    <w:rsid w:val="002327A1"/>
    <w:rsid w:val="00232F6D"/>
    <w:rsid w:val="002336CD"/>
    <w:rsid w:val="00233AA0"/>
    <w:rsid w:val="0023403D"/>
    <w:rsid w:val="00234697"/>
    <w:rsid w:val="002352E9"/>
    <w:rsid w:val="00235632"/>
    <w:rsid w:val="00235872"/>
    <w:rsid w:val="0023734B"/>
    <w:rsid w:val="002379A0"/>
    <w:rsid w:val="002406F5"/>
    <w:rsid w:val="002409BD"/>
    <w:rsid w:val="00240DD3"/>
    <w:rsid w:val="00241559"/>
    <w:rsid w:val="00241EE4"/>
    <w:rsid w:val="00242438"/>
    <w:rsid w:val="00242443"/>
    <w:rsid w:val="00243327"/>
    <w:rsid w:val="002435B3"/>
    <w:rsid w:val="00243E7C"/>
    <w:rsid w:val="002458EB"/>
    <w:rsid w:val="00246419"/>
    <w:rsid w:val="00247A3E"/>
    <w:rsid w:val="002500C8"/>
    <w:rsid w:val="002506AA"/>
    <w:rsid w:val="0025094E"/>
    <w:rsid w:val="0025131F"/>
    <w:rsid w:val="002520A4"/>
    <w:rsid w:val="00252C5A"/>
    <w:rsid w:val="00252D99"/>
    <w:rsid w:val="002533C8"/>
    <w:rsid w:val="00253C50"/>
    <w:rsid w:val="0025429B"/>
    <w:rsid w:val="002543D3"/>
    <w:rsid w:val="002545A3"/>
    <w:rsid w:val="00254CAB"/>
    <w:rsid w:val="002560BB"/>
    <w:rsid w:val="00256492"/>
    <w:rsid w:val="00256EDF"/>
    <w:rsid w:val="00257543"/>
    <w:rsid w:val="00257635"/>
    <w:rsid w:val="0026044A"/>
    <w:rsid w:val="00260CE9"/>
    <w:rsid w:val="002617E7"/>
    <w:rsid w:val="002619EA"/>
    <w:rsid w:val="0026227A"/>
    <w:rsid w:val="00262465"/>
    <w:rsid w:val="00262704"/>
    <w:rsid w:val="00263F1B"/>
    <w:rsid w:val="00264151"/>
    <w:rsid w:val="00264228"/>
    <w:rsid w:val="00264334"/>
    <w:rsid w:val="0026473E"/>
    <w:rsid w:val="00264E64"/>
    <w:rsid w:val="00265235"/>
    <w:rsid w:val="00266214"/>
    <w:rsid w:val="00266DC5"/>
    <w:rsid w:val="00267C83"/>
    <w:rsid w:val="002713D5"/>
    <w:rsid w:val="0027144F"/>
    <w:rsid w:val="00271E37"/>
    <w:rsid w:val="00271F3A"/>
    <w:rsid w:val="00273278"/>
    <w:rsid w:val="0027375D"/>
    <w:rsid w:val="002737F4"/>
    <w:rsid w:val="00273DBF"/>
    <w:rsid w:val="002740B3"/>
    <w:rsid w:val="00276414"/>
    <w:rsid w:val="002769CB"/>
    <w:rsid w:val="00276BFA"/>
    <w:rsid w:val="00277490"/>
    <w:rsid w:val="00277C5F"/>
    <w:rsid w:val="00280166"/>
    <w:rsid w:val="002805F5"/>
    <w:rsid w:val="00280751"/>
    <w:rsid w:val="0028077B"/>
    <w:rsid w:val="00280AAD"/>
    <w:rsid w:val="00281C6B"/>
    <w:rsid w:val="002822FA"/>
    <w:rsid w:val="0028280A"/>
    <w:rsid w:val="00282C9F"/>
    <w:rsid w:val="00283D36"/>
    <w:rsid w:val="0028449C"/>
    <w:rsid w:val="0028547C"/>
    <w:rsid w:val="002859D7"/>
    <w:rsid w:val="00285AE4"/>
    <w:rsid w:val="00285CEE"/>
    <w:rsid w:val="0028698B"/>
    <w:rsid w:val="00286ACD"/>
    <w:rsid w:val="00287838"/>
    <w:rsid w:val="0029042D"/>
    <w:rsid w:val="0029043D"/>
    <w:rsid w:val="002907B5"/>
    <w:rsid w:val="00292ABF"/>
    <w:rsid w:val="00292B74"/>
    <w:rsid w:val="00292EB7"/>
    <w:rsid w:val="002934F7"/>
    <w:rsid w:val="00294380"/>
    <w:rsid w:val="002943FB"/>
    <w:rsid w:val="0029462C"/>
    <w:rsid w:val="00294D6D"/>
    <w:rsid w:val="002950BB"/>
    <w:rsid w:val="00295467"/>
    <w:rsid w:val="002956F6"/>
    <w:rsid w:val="00296024"/>
    <w:rsid w:val="00296227"/>
    <w:rsid w:val="00296422"/>
    <w:rsid w:val="00296EAB"/>
    <w:rsid w:val="00296F44"/>
    <w:rsid w:val="00297051"/>
    <w:rsid w:val="0029777D"/>
    <w:rsid w:val="002A01E5"/>
    <w:rsid w:val="002A055E"/>
    <w:rsid w:val="002A18D8"/>
    <w:rsid w:val="002A1D4E"/>
    <w:rsid w:val="002A234B"/>
    <w:rsid w:val="002A2869"/>
    <w:rsid w:val="002A3B0C"/>
    <w:rsid w:val="002A503A"/>
    <w:rsid w:val="002A5055"/>
    <w:rsid w:val="002A56AB"/>
    <w:rsid w:val="002A687C"/>
    <w:rsid w:val="002A7389"/>
    <w:rsid w:val="002B02DC"/>
    <w:rsid w:val="002B1493"/>
    <w:rsid w:val="002B1AC5"/>
    <w:rsid w:val="002B1CEF"/>
    <w:rsid w:val="002B24D6"/>
    <w:rsid w:val="002B2763"/>
    <w:rsid w:val="002B281D"/>
    <w:rsid w:val="002B331A"/>
    <w:rsid w:val="002B34FF"/>
    <w:rsid w:val="002B4852"/>
    <w:rsid w:val="002B4ACF"/>
    <w:rsid w:val="002B506D"/>
    <w:rsid w:val="002B50AC"/>
    <w:rsid w:val="002B6CC8"/>
    <w:rsid w:val="002B6FC4"/>
    <w:rsid w:val="002B7136"/>
    <w:rsid w:val="002B77B3"/>
    <w:rsid w:val="002B7AC0"/>
    <w:rsid w:val="002C00B2"/>
    <w:rsid w:val="002C06A4"/>
    <w:rsid w:val="002C394D"/>
    <w:rsid w:val="002C3BE2"/>
    <w:rsid w:val="002C3D55"/>
    <w:rsid w:val="002C4151"/>
    <w:rsid w:val="002C41E6"/>
    <w:rsid w:val="002C4A1C"/>
    <w:rsid w:val="002C4EEF"/>
    <w:rsid w:val="002C5189"/>
    <w:rsid w:val="002C58BA"/>
    <w:rsid w:val="002C5E56"/>
    <w:rsid w:val="002C70D2"/>
    <w:rsid w:val="002C70D9"/>
    <w:rsid w:val="002D05D6"/>
    <w:rsid w:val="002D071A"/>
    <w:rsid w:val="002D07AB"/>
    <w:rsid w:val="002D0FEC"/>
    <w:rsid w:val="002D19C4"/>
    <w:rsid w:val="002D2ACE"/>
    <w:rsid w:val="002D2AD6"/>
    <w:rsid w:val="002D2BCE"/>
    <w:rsid w:val="002D2F6E"/>
    <w:rsid w:val="002D3317"/>
    <w:rsid w:val="002D34B2"/>
    <w:rsid w:val="002D362D"/>
    <w:rsid w:val="002D4C95"/>
    <w:rsid w:val="002D50E6"/>
    <w:rsid w:val="002D574E"/>
    <w:rsid w:val="002D5A23"/>
    <w:rsid w:val="002D5E85"/>
    <w:rsid w:val="002D5EFD"/>
    <w:rsid w:val="002D60A2"/>
    <w:rsid w:val="002D7637"/>
    <w:rsid w:val="002E17F2"/>
    <w:rsid w:val="002E1966"/>
    <w:rsid w:val="002E3BC0"/>
    <w:rsid w:val="002E3EEC"/>
    <w:rsid w:val="002E408D"/>
    <w:rsid w:val="002E485C"/>
    <w:rsid w:val="002E4AD9"/>
    <w:rsid w:val="002E5611"/>
    <w:rsid w:val="002E5836"/>
    <w:rsid w:val="002E685B"/>
    <w:rsid w:val="002E6B1E"/>
    <w:rsid w:val="002E6C70"/>
    <w:rsid w:val="002E7A60"/>
    <w:rsid w:val="002E7CAE"/>
    <w:rsid w:val="002E7F8A"/>
    <w:rsid w:val="002F07CC"/>
    <w:rsid w:val="002F09FF"/>
    <w:rsid w:val="002F0C0E"/>
    <w:rsid w:val="002F1395"/>
    <w:rsid w:val="002F17B1"/>
    <w:rsid w:val="002F1818"/>
    <w:rsid w:val="002F1CEC"/>
    <w:rsid w:val="002F1D66"/>
    <w:rsid w:val="002F21A6"/>
    <w:rsid w:val="002F2771"/>
    <w:rsid w:val="002F2E0F"/>
    <w:rsid w:val="002F2F3E"/>
    <w:rsid w:val="002F3678"/>
    <w:rsid w:val="002F37A9"/>
    <w:rsid w:val="002F427F"/>
    <w:rsid w:val="002F4B89"/>
    <w:rsid w:val="002F4DBE"/>
    <w:rsid w:val="002F6540"/>
    <w:rsid w:val="00300784"/>
    <w:rsid w:val="003010A5"/>
    <w:rsid w:val="00301747"/>
    <w:rsid w:val="003017C3"/>
    <w:rsid w:val="003019C2"/>
    <w:rsid w:val="00301C38"/>
    <w:rsid w:val="00301CB4"/>
    <w:rsid w:val="00301CE6"/>
    <w:rsid w:val="003023AF"/>
    <w:rsid w:val="003023BE"/>
    <w:rsid w:val="0030256B"/>
    <w:rsid w:val="003039B6"/>
    <w:rsid w:val="00303A0A"/>
    <w:rsid w:val="00304CC2"/>
    <w:rsid w:val="00304F99"/>
    <w:rsid w:val="0030501F"/>
    <w:rsid w:val="00305682"/>
    <w:rsid w:val="00305F6F"/>
    <w:rsid w:val="00307220"/>
    <w:rsid w:val="00307424"/>
    <w:rsid w:val="00307BA1"/>
    <w:rsid w:val="00307C15"/>
    <w:rsid w:val="00307FB4"/>
    <w:rsid w:val="00310D84"/>
    <w:rsid w:val="0031101F"/>
    <w:rsid w:val="0031123A"/>
    <w:rsid w:val="003115BF"/>
    <w:rsid w:val="00311702"/>
    <w:rsid w:val="00311C7C"/>
    <w:rsid w:val="00311E82"/>
    <w:rsid w:val="0031204F"/>
    <w:rsid w:val="003136B0"/>
    <w:rsid w:val="00313A06"/>
    <w:rsid w:val="00313FD6"/>
    <w:rsid w:val="003143BD"/>
    <w:rsid w:val="00316561"/>
    <w:rsid w:val="003166AD"/>
    <w:rsid w:val="00317086"/>
    <w:rsid w:val="003173B5"/>
    <w:rsid w:val="00317A40"/>
    <w:rsid w:val="00317A53"/>
    <w:rsid w:val="00320205"/>
    <w:rsid w:val="003203ED"/>
    <w:rsid w:val="00320FBA"/>
    <w:rsid w:val="003213A5"/>
    <w:rsid w:val="003213E7"/>
    <w:rsid w:val="00322A41"/>
    <w:rsid w:val="00322C9F"/>
    <w:rsid w:val="00322F42"/>
    <w:rsid w:val="00323978"/>
    <w:rsid w:val="00324726"/>
    <w:rsid w:val="00324D23"/>
    <w:rsid w:val="0032529A"/>
    <w:rsid w:val="003255E6"/>
    <w:rsid w:val="003266AB"/>
    <w:rsid w:val="00327039"/>
    <w:rsid w:val="0032758B"/>
    <w:rsid w:val="003278A2"/>
    <w:rsid w:val="00327DE5"/>
    <w:rsid w:val="00331368"/>
    <w:rsid w:val="00331662"/>
    <w:rsid w:val="00331751"/>
    <w:rsid w:val="00331EA1"/>
    <w:rsid w:val="0033219D"/>
    <w:rsid w:val="0033276A"/>
    <w:rsid w:val="0033290B"/>
    <w:rsid w:val="00332AB4"/>
    <w:rsid w:val="00332DCD"/>
    <w:rsid w:val="003333E9"/>
    <w:rsid w:val="00333A83"/>
    <w:rsid w:val="00334264"/>
    <w:rsid w:val="00334579"/>
    <w:rsid w:val="003345B4"/>
    <w:rsid w:val="00334B08"/>
    <w:rsid w:val="003350A9"/>
    <w:rsid w:val="00335858"/>
    <w:rsid w:val="00336106"/>
    <w:rsid w:val="00336BDA"/>
    <w:rsid w:val="00336E1A"/>
    <w:rsid w:val="00337A01"/>
    <w:rsid w:val="00337A4C"/>
    <w:rsid w:val="00340491"/>
    <w:rsid w:val="00340B28"/>
    <w:rsid w:val="00340DBE"/>
    <w:rsid w:val="0034115E"/>
    <w:rsid w:val="00341479"/>
    <w:rsid w:val="00341BFB"/>
    <w:rsid w:val="00342749"/>
    <w:rsid w:val="00342BD7"/>
    <w:rsid w:val="003436A1"/>
    <w:rsid w:val="00343A07"/>
    <w:rsid w:val="00343A13"/>
    <w:rsid w:val="00344428"/>
    <w:rsid w:val="00345001"/>
    <w:rsid w:val="00345820"/>
    <w:rsid w:val="00345D3A"/>
    <w:rsid w:val="00345FB3"/>
    <w:rsid w:val="003462BF"/>
    <w:rsid w:val="00346750"/>
    <w:rsid w:val="00346DB5"/>
    <w:rsid w:val="00347138"/>
    <w:rsid w:val="003471DE"/>
    <w:rsid w:val="003474AE"/>
    <w:rsid w:val="003474E1"/>
    <w:rsid w:val="0034766E"/>
    <w:rsid w:val="003477B1"/>
    <w:rsid w:val="00347909"/>
    <w:rsid w:val="0034798D"/>
    <w:rsid w:val="00350DB8"/>
    <w:rsid w:val="0035115B"/>
    <w:rsid w:val="003511D0"/>
    <w:rsid w:val="00351C76"/>
    <w:rsid w:val="003525CC"/>
    <w:rsid w:val="00352685"/>
    <w:rsid w:val="00352795"/>
    <w:rsid w:val="00352E66"/>
    <w:rsid w:val="00353517"/>
    <w:rsid w:val="0035420F"/>
    <w:rsid w:val="0035446A"/>
    <w:rsid w:val="0035491B"/>
    <w:rsid w:val="00354FCD"/>
    <w:rsid w:val="00355B30"/>
    <w:rsid w:val="0035639E"/>
    <w:rsid w:val="00356715"/>
    <w:rsid w:val="00357380"/>
    <w:rsid w:val="00357F49"/>
    <w:rsid w:val="003602D9"/>
    <w:rsid w:val="003604CE"/>
    <w:rsid w:val="00360AC8"/>
    <w:rsid w:val="00360CE9"/>
    <w:rsid w:val="00362522"/>
    <w:rsid w:val="003629E7"/>
    <w:rsid w:val="00362C87"/>
    <w:rsid w:val="00363145"/>
    <w:rsid w:val="00363A5E"/>
    <w:rsid w:val="00363FA9"/>
    <w:rsid w:val="00366321"/>
    <w:rsid w:val="00366CEE"/>
    <w:rsid w:val="0036776B"/>
    <w:rsid w:val="00367E6D"/>
    <w:rsid w:val="0037032A"/>
    <w:rsid w:val="003704F3"/>
    <w:rsid w:val="00370E47"/>
    <w:rsid w:val="00371151"/>
    <w:rsid w:val="00371938"/>
    <w:rsid w:val="00371B12"/>
    <w:rsid w:val="00371C91"/>
    <w:rsid w:val="00371E3B"/>
    <w:rsid w:val="00371EBB"/>
    <w:rsid w:val="00372E66"/>
    <w:rsid w:val="00373002"/>
    <w:rsid w:val="003736A5"/>
    <w:rsid w:val="003738C8"/>
    <w:rsid w:val="00373AEE"/>
    <w:rsid w:val="003742AC"/>
    <w:rsid w:val="003742F5"/>
    <w:rsid w:val="00374E5C"/>
    <w:rsid w:val="003752E0"/>
    <w:rsid w:val="003770E5"/>
    <w:rsid w:val="00377294"/>
    <w:rsid w:val="003772EA"/>
    <w:rsid w:val="00377CE1"/>
    <w:rsid w:val="00381DD6"/>
    <w:rsid w:val="003827B7"/>
    <w:rsid w:val="003829C5"/>
    <w:rsid w:val="00383AD3"/>
    <w:rsid w:val="00383E5D"/>
    <w:rsid w:val="0038457E"/>
    <w:rsid w:val="003849F8"/>
    <w:rsid w:val="00384F5A"/>
    <w:rsid w:val="0038526A"/>
    <w:rsid w:val="00385610"/>
    <w:rsid w:val="00385BF0"/>
    <w:rsid w:val="00386191"/>
    <w:rsid w:val="0038628A"/>
    <w:rsid w:val="003862D9"/>
    <w:rsid w:val="003862DE"/>
    <w:rsid w:val="00386549"/>
    <w:rsid w:val="003868AA"/>
    <w:rsid w:val="00386B35"/>
    <w:rsid w:val="00386D0F"/>
    <w:rsid w:val="0038710A"/>
    <w:rsid w:val="003879B7"/>
    <w:rsid w:val="003879DD"/>
    <w:rsid w:val="00392803"/>
    <w:rsid w:val="00393204"/>
    <w:rsid w:val="003935FA"/>
    <w:rsid w:val="003939FF"/>
    <w:rsid w:val="00393A43"/>
    <w:rsid w:val="00393D01"/>
    <w:rsid w:val="0039616D"/>
    <w:rsid w:val="00396231"/>
    <w:rsid w:val="003962E7"/>
    <w:rsid w:val="00396811"/>
    <w:rsid w:val="003969AC"/>
    <w:rsid w:val="0039719D"/>
    <w:rsid w:val="00397C87"/>
    <w:rsid w:val="00397DBC"/>
    <w:rsid w:val="003A0A36"/>
    <w:rsid w:val="003A0A41"/>
    <w:rsid w:val="003A12CA"/>
    <w:rsid w:val="003A1B6E"/>
    <w:rsid w:val="003A1CB8"/>
    <w:rsid w:val="003A2223"/>
    <w:rsid w:val="003A2A0F"/>
    <w:rsid w:val="003A2E2D"/>
    <w:rsid w:val="003A32B7"/>
    <w:rsid w:val="003A3D4C"/>
    <w:rsid w:val="003A45A1"/>
    <w:rsid w:val="003A49F1"/>
    <w:rsid w:val="003A4AFF"/>
    <w:rsid w:val="003A4D35"/>
    <w:rsid w:val="003A4F19"/>
    <w:rsid w:val="003A5B0A"/>
    <w:rsid w:val="003A64F6"/>
    <w:rsid w:val="003A6BAC"/>
    <w:rsid w:val="003A7C95"/>
    <w:rsid w:val="003A7EF3"/>
    <w:rsid w:val="003B08B3"/>
    <w:rsid w:val="003B11E9"/>
    <w:rsid w:val="003B159C"/>
    <w:rsid w:val="003B1828"/>
    <w:rsid w:val="003B1886"/>
    <w:rsid w:val="003B1B52"/>
    <w:rsid w:val="003B1C71"/>
    <w:rsid w:val="003B2254"/>
    <w:rsid w:val="003B2502"/>
    <w:rsid w:val="003B2A70"/>
    <w:rsid w:val="003B322A"/>
    <w:rsid w:val="003B369F"/>
    <w:rsid w:val="003B36A3"/>
    <w:rsid w:val="003B3E66"/>
    <w:rsid w:val="003B460B"/>
    <w:rsid w:val="003B48FF"/>
    <w:rsid w:val="003B5281"/>
    <w:rsid w:val="003B62B2"/>
    <w:rsid w:val="003B7FE5"/>
    <w:rsid w:val="003C0393"/>
    <w:rsid w:val="003C05DA"/>
    <w:rsid w:val="003C07CA"/>
    <w:rsid w:val="003C0A8F"/>
    <w:rsid w:val="003C1044"/>
    <w:rsid w:val="003C11C8"/>
    <w:rsid w:val="003C23FC"/>
    <w:rsid w:val="003C2702"/>
    <w:rsid w:val="003C352A"/>
    <w:rsid w:val="003C3D72"/>
    <w:rsid w:val="003C4E30"/>
    <w:rsid w:val="003C4F3F"/>
    <w:rsid w:val="003C55A3"/>
    <w:rsid w:val="003C55B5"/>
    <w:rsid w:val="003C6688"/>
    <w:rsid w:val="003C6812"/>
    <w:rsid w:val="003C6BAA"/>
    <w:rsid w:val="003C6D22"/>
    <w:rsid w:val="003C7806"/>
    <w:rsid w:val="003C7FAE"/>
    <w:rsid w:val="003D0193"/>
    <w:rsid w:val="003D07D6"/>
    <w:rsid w:val="003D109F"/>
    <w:rsid w:val="003D131C"/>
    <w:rsid w:val="003D167B"/>
    <w:rsid w:val="003D1753"/>
    <w:rsid w:val="003D1C1C"/>
    <w:rsid w:val="003D1C76"/>
    <w:rsid w:val="003D228B"/>
    <w:rsid w:val="003D2478"/>
    <w:rsid w:val="003D2502"/>
    <w:rsid w:val="003D33A4"/>
    <w:rsid w:val="003D3BA0"/>
    <w:rsid w:val="003D3C45"/>
    <w:rsid w:val="003D417A"/>
    <w:rsid w:val="003D5B1F"/>
    <w:rsid w:val="003D6290"/>
    <w:rsid w:val="003D6F6C"/>
    <w:rsid w:val="003D72F2"/>
    <w:rsid w:val="003D78A7"/>
    <w:rsid w:val="003D7AC1"/>
    <w:rsid w:val="003E13C0"/>
    <w:rsid w:val="003E15FA"/>
    <w:rsid w:val="003E2CFE"/>
    <w:rsid w:val="003E2EF7"/>
    <w:rsid w:val="003E3E73"/>
    <w:rsid w:val="003E42D0"/>
    <w:rsid w:val="003E4895"/>
    <w:rsid w:val="003E4E33"/>
    <w:rsid w:val="003E4EC2"/>
    <w:rsid w:val="003E517A"/>
    <w:rsid w:val="003E55E4"/>
    <w:rsid w:val="003E59A3"/>
    <w:rsid w:val="003E6292"/>
    <w:rsid w:val="003E7018"/>
    <w:rsid w:val="003E74E3"/>
    <w:rsid w:val="003E78AE"/>
    <w:rsid w:val="003F02C1"/>
    <w:rsid w:val="003F05C7"/>
    <w:rsid w:val="003F214C"/>
    <w:rsid w:val="003F2754"/>
    <w:rsid w:val="003F2CD4"/>
    <w:rsid w:val="003F3742"/>
    <w:rsid w:val="003F3BC5"/>
    <w:rsid w:val="003F3F14"/>
    <w:rsid w:val="003F48B9"/>
    <w:rsid w:val="003F5A4F"/>
    <w:rsid w:val="003F5B88"/>
    <w:rsid w:val="003F643A"/>
    <w:rsid w:val="003F6BBE"/>
    <w:rsid w:val="003F6D3E"/>
    <w:rsid w:val="003F6F87"/>
    <w:rsid w:val="003F70E1"/>
    <w:rsid w:val="004000E8"/>
    <w:rsid w:val="00400675"/>
    <w:rsid w:val="00400757"/>
    <w:rsid w:val="0040082C"/>
    <w:rsid w:val="0040096A"/>
    <w:rsid w:val="00401755"/>
    <w:rsid w:val="004019F0"/>
    <w:rsid w:val="00401C90"/>
    <w:rsid w:val="0040258D"/>
    <w:rsid w:val="00402E2B"/>
    <w:rsid w:val="00403252"/>
    <w:rsid w:val="004033B0"/>
    <w:rsid w:val="00403520"/>
    <w:rsid w:val="00403528"/>
    <w:rsid w:val="004046F8"/>
    <w:rsid w:val="0040512B"/>
    <w:rsid w:val="00405CA5"/>
    <w:rsid w:val="0040672C"/>
    <w:rsid w:val="0040683C"/>
    <w:rsid w:val="00406BB2"/>
    <w:rsid w:val="004078FD"/>
    <w:rsid w:val="00407CD3"/>
    <w:rsid w:val="00410134"/>
    <w:rsid w:val="00410B72"/>
    <w:rsid w:val="00410F18"/>
    <w:rsid w:val="00411033"/>
    <w:rsid w:val="0041174A"/>
    <w:rsid w:val="004118EE"/>
    <w:rsid w:val="0041263E"/>
    <w:rsid w:val="00412C3C"/>
    <w:rsid w:val="00413850"/>
    <w:rsid w:val="00413AAC"/>
    <w:rsid w:val="00414789"/>
    <w:rsid w:val="00414D0C"/>
    <w:rsid w:val="00414F7D"/>
    <w:rsid w:val="004157DD"/>
    <w:rsid w:val="00416D62"/>
    <w:rsid w:val="00417C14"/>
    <w:rsid w:val="00417DC2"/>
    <w:rsid w:val="00420016"/>
    <w:rsid w:val="00420C39"/>
    <w:rsid w:val="00421105"/>
    <w:rsid w:val="004214F1"/>
    <w:rsid w:val="0042244A"/>
    <w:rsid w:val="00423F03"/>
    <w:rsid w:val="00424149"/>
    <w:rsid w:val="004242F4"/>
    <w:rsid w:val="00424707"/>
    <w:rsid w:val="00424813"/>
    <w:rsid w:val="00425506"/>
    <w:rsid w:val="00425E48"/>
    <w:rsid w:val="00426E72"/>
    <w:rsid w:val="004271B5"/>
    <w:rsid w:val="00427248"/>
    <w:rsid w:val="00427A6F"/>
    <w:rsid w:val="00430583"/>
    <w:rsid w:val="004307EC"/>
    <w:rsid w:val="00430D13"/>
    <w:rsid w:val="0043214A"/>
    <w:rsid w:val="00432396"/>
    <w:rsid w:val="00432914"/>
    <w:rsid w:val="004331E6"/>
    <w:rsid w:val="00433608"/>
    <w:rsid w:val="00433D36"/>
    <w:rsid w:val="00433F59"/>
    <w:rsid w:val="00434235"/>
    <w:rsid w:val="00434867"/>
    <w:rsid w:val="004349A8"/>
    <w:rsid w:val="004353A2"/>
    <w:rsid w:val="00435450"/>
    <w:rsid w:val="004355A5"/>
    <w:rsid w:val="004357B8"/>
    <w:rsid w:val="00435970"/>
    <w:rsid w:val="00436108"/>
    <w:rsid w:val="0043636D"/>
    <w:rsid w:val="00436652"/>
    <w:rsid w:val="00436905"/>
    <w:rsid w:val="00436AE3"/>
    <w:rsid w:val="0043737B"/>
    <w:rsid w:val="00437447"/>
    <w:rsid w:val="00437797"/>
    <w:rsid w:val="00437DAC"/>
    <w:rsid w:val="004406FE"/>
    <w:rsid w:val="004407E4"/>
    <w:rsid w:val="004407ED"/>
    <w:rsid w:val="00440C0F"/>
    <w:rsid w:val="004411BE"/>
    <w:rsid w:val="00441416"/>
    <w:rsid w:val="004415AC"/>
    <w:rsid w:val="004418DA"/>
    <w:rsid w:val="00441A92"/>
    <w:rsid w:val="00442EB7"/>
    <w:rsid w:val="00444132"/>
    <w:rsid w:val="0044423E"/>
    <w:rsid w:val="00444835"/>
    <w:rsid w:val="00444F56"/>
    <w:rsid w:val="00445F9D"/>
    <w:rsid w:val="0044643B"/>
    <w:rsid w:val="00446488"/>
    <w:rsid w:val="004475D1"/>
    <w:rsid w:val="00447BA9"/>
    <w:rsid w:val="00447FD3"/>
    <w:rsid w:val="004504CD"/>
    <w:rsid w:val="00451175"/>
    <w:rsid w:val="0045122C"/>
    <w:rsid w:val="00451446"/>
    <w:rsid w:val="0045169F"/>
    <w:rsid w:val="004517AA"/>
    <w:rsid w:val="00451871"/>
    <w:rsid w:val="00451BC5"/>
    <w:rsid w:val="0045213C"/>
    <w:rsid w:val="004528F5"/>
    <w:rsid w:val="00452CAC"/>
    <w:rsid w:val="00452CD2"/>
    <w:rsid w:val="004535CC"/>
    <w:rsid w:val="004541BB"/>
    <w:rsid w:val="00454AC4"/>
    <w:rsid w:val="00454DAD"/>
    <w:rsid w:val="00455787"/>
    <w:rsid w:val="00455855"/>
    <w:rsid w:val="0045596C"/>
    <w:rsid w:val="00455E6B"/>
    <w:rsid w:val="00455EFE"/>
    <w:rsid w:val="0045656E"/>
    <w:rsid w:val="00457565"/>
    <w:rsid w:val="00457B71"/>
    <w:rsid w:val="00460D4D"/>
    <w:rsid w:val="00461274"/>
    <w:rsid w:val="00461D28"/>
    <w:rsid w:val="00462A2F"/>
    <w:rsid w:val="00462CBA"/>
    <w:rsid w:val="00464A31"/>
    <w:rsid w:val="0046526C"/>
    <w:rsid w:val="0046566E"/>
    <w:rsid w:val="00465830"/>
    <w:rsid w:val="00465CA7"/>
    <w:rsid w:val="004662D7"/>
    <w:rsid w:val="004664FC"/>
    <w:rsid w:val="004669E2"/>
    <w:rsid w:val="00467D88"/>
    <w:rsid w:val="0047022F"/>
    <w:rsid w:val="0047050E"/>
    <w:rsid w:val="00470575"/>
    <w:rsid w:val="0047083B"/>
    <w:rsid w:val="00470C31"/>
    <w:rsid w:val="00470DEA"/>
    <w:rsid w:val="0047109F"/>
    <w:rsid w:val="0047242A"/>
    <w:rsid w:val="004725A7"/>
    <w:rsid w:val="0047272F"/>
    <w:rsid w:val="004734D0"/>
    <w:rsid w:val="00473C7A"/>
    <w:rsid w:val="0047416D"/>
    <w:rsid w:val="004743A5"/>
    <w:rsid w:val="00474E93"/>
    <w:rsid w:val="00474F8B"/>
    <w:rsid w:val="0047502F"/>
    <w:rsid w:val="00475109"/>
    <w:rsid w:val="00475404"/>
    <w:rsid w:val="0047556B"/>
    <w:rsid w:val="004769B3"/>
    <w:rsid w:val="00477768"/>
    <w:rsid w:val="00477B57"/>
    <w:rsid w:val="00480579"/>
    <w:rsid w:val="00481744"/>
    <w:rsid w:val="004821FF"/>
    <w:rsid w:val="0048316A"/>
    <w:rsid w:val="0048332B"/>
    <w:rsid w:val="00483989"/>
    <w:rsid w:val="00484812"/>
    <w:rsid w:val="00485C6C"/>
    <w:rsid w:val="00486343"/>
    <w:rsid w:val="00486E38"/>
    <w:rsid w:val="00487960"/>
    <w:rsid w:val="004901B3"/>
    <w:rsid w:val="00490336"/>
    <w:rsid w:val="00490D90"/>
    <w:rsid w:val="0049196D"/>
    <w:rsid w:val="00491C1E"/>
    <w:rsid w:val="004924C5"/>
    <w:rsid w:val="00492BC5"/>
    <w:rsid w:val="00493D62"/>
    <w:rsid w:val="00494A7C"/>
    <w:rsid w:val="004952F5"/>
    <w:rsid w:val="00495623"/>
    <w:rsid w:val="004964F1"/>
    <w:rsid w:val="004971EA"/>
    <w:rsid w:val="00497971"/>
    <w:rsid w:val="004A06A3"/>
    <w:rsid w:val="004A16BC"/>
    <w:rsid w:val="004A188E"/>
    <w:rsid w:val="004A1960"/>
    <w:rsid w:val="004A1AA1"/>
    <w:rsid w:val="004A218E"/>
    <w:rsid w:val="004A250D"/>
    <w:rsid w:val="004A271E"/>
    <w:rsid w:val="004A2A03"/>
    <w:rsid w:val="004A2B94"/>
    <w:rsid w:val="004A2D06"/>
    <w:rsid w:val="004A3A39"/>
    <w:rsid w:val="004A3D22"/>
    <w:rsid w:val="004A3DC4"/>
    <w:rsid w:val="004A423A"/>
    <w:rsid w:val="004A4F19"/>
    <w:rsid w:val="004A50F5"/>
    <w:rsid w:val="004A5368"/>
    <w:rsid w:val="004A5A21"/>
    <w:rsid w:val="004A741E"/>
    <w:rsid w:val="004A7AA5"/>
    <w:rsid w:val="004B11A0"/>
    <w:rsid w:val="004B1E88"/>
    <w:rsid w:val="004B1EF3"/>
    <w:rsid w:val="004B295D"/>
    <w:rsid w:val="004B2A60"/>
    <w:rsid w:val="004B3837"/>
    <w:rsid w:val="004B46B9"/>
    <w:rsid w:val="004B4966"/>
    <w:rsid w:val="004B4E6E"/>
    <w:rsid w:val="004B5061"/>
    <w:rsid w:val="004B507C"/>
    <w:rsid w:val="004B569E"/>
    <w:rsid w:val="004B6A25"/>
    <w:rsid w:val="004B6CD0"/>
    <w:rsid w:val="004B7371"/>
    <w:rsid w:val="004B748A"/>
    <w:rsid w:val="004B7C0C"/>
    <w:rsid w:val="004C1964"/>
    <w:rsid w:val="004C26A1"/>
    <w:rsid w:val="004C2DB9"/>
    <w:rsid w:val="004C3898"/>
    <w:rsid w:val="004C38B2"/>
    <w:rsid w:val="004C3DDB"/>
    <w:rsid w:val="004C3FA0"/>
    <w:rsid w:val="004C427A"/>
    <w:rsid w:val="004C4CC0"/>
    <w:rsid w:val="004C4E7A"/>
    <w:rsid w:val="004C4FA5"/>
    <w:rsid w:val="004C5270"/>
    <w:rsid w:val="004C551D"/>
    <w:rsid w:val="004C5C67"/>
    <w:rsid w:val="004C604D"/>
    <w:rsid w:val="004C7168"/>
    <w:rsid w:val="004C7DBF"/>
    <w:rsid w:val="004D0827"/>
    <w:rsid w:val="004D0A90"/>
    <w:rsid w:val="004D0D5F"/>
    <w:rsid w:val="004D124E"/>
    <w:rsid w:val="004D1471"/>
    <w:rsid w:val="004D1A45"/>
    <w:rsid w:val="004D2278"/>
    <w:rsid w:val="004D24CD"/>
    <w:rsid w:val="004D313B"/>
    <w:rsid w:val="004D36B1"/>
    <w:rsid w:val="004D3826"/>
    <w:rsid w:val="004D3958"/>
    <w:rsid w:val="004D395B"/>
    <w:rsid w:val="004D44EA"/>
    <w:rsid w:val="004D4568"/>
    <w:rsid w:val="004D5624"/>
    <w:rsid w:val="004D7AFD"/>
    <w:rsid w:val="004D7C30"/>
    <w:rsid w:val="004D7E97"/>
    <w:rsid w:val="004D7EBD"/>
    <w:rsid w:val="004E00E1"/>
    <w:rsid w:val="004E0424"/>
    <w:rsid w:val="004E0E83"/>
    <w:rsid w:val="004E2621"/>
    <w:rsid w:val="004E2680"/>
    <w:rsid w:val="004E28F9"/>
    <w:rsid w:val="004E29D1"/>
    <w:rsid w:val="004E2E1F"/>
    <w:rsid w:val="004E364A"/>
    <w:rsid w:val="004E462E"/>
    <w:rsid w:val="004E49A5"/>
    <w:rsid w:val="004E56DC"/>
    <w:rsid w:val="004E5A39"/>
    <w:rsid w:val="004E5B34"/>
    <w:rsid w:val="004E5EE5"/>
    <w:rsid w:val="004E6465"/>
    <w:rsid w:val="004E6DFA"/>
    <w:rsid w:val="004E7027"/>
    <w:rsid w:val="004E76F4"/>
    <w:rsid w:val="004F0022"/>
    <w:rsid w:val="004F0893"/>
    <w:rsid w:val="004F0B4E"/>
    <w:rsid w:val="004F0B6C"/>
    <w:rsid w:val="004F155E"/>
    <w:rsid w:val="004F1A90"/>
    <w:rsid w:val="004F2078"/>
    <w:rsid w:val="004F2A19"/>
    <w:rsid w:val="004F2B6A"/>
    <w:rsid w:val="004F2EEA"/>
    <w:rsid w:val="004F3E48"/>
    <w:rsid w:val="004F3FE5"/>
    <w:rsid w:val="004F483C"/>
    <w:rsid w:val="004F4DA3"/>
    <w:rsid w:val="004F5857"/>
    <w:rsid w:val="004F593C"/>
    <w:rsid w:val="004F64CF"/>
    <w:rsid w:val="004F75C1"/>
    <w:rsid w:val="004F7958"/>
    <w:rsid w:val="004F7F18"/>
    <w:rsid w:val="00500817"/>
    <w:rsid w:val="00500CE5"/>
    <w:rsid w:val="00501A08"/>
    <w:rsid w:val="00501B78"/>
    <w:rsid w:val="00501ECD"/>
    <w:rsid w:val="00503566"/>
    <w:rsid w:val="00504688"/>
    <w:rsid w:val="00504778"/>
    <w:rsid w:val="00504EF4"/>
    <w:rsid w:val="005056C6"/>
    <w:rsid w:val="00505797"/>
    <w:rsid w:val="00506015"/>
    <w:rsid w:val="00506557"/>
    <w:rsid w:val="0050677A"/>
    <w:rsid w:val="00507511"/>
    <w:rsid w:val="00507868"/>
    <w:rsid w:val="005108D8"/>
    <w:rsid w:val="005110B3"/>
    <w:rsid w:val="0051165C"/>
    <w:rsid w:val="005116F9"/>
    <w:rsid w:val="00513E60"/>
    <w:rsid w:val="00514024"/>
    <w:rsid w:val="00514EBF"/>
    <w:rsid w:val="005153A7"/>
    <w:rsid w:val="0051545A"/>
    <w:rsid w:val="00515DA8"/>
    <w:rsid w:val="00516956"/>
    <w:rsid w:val="005178D8"/>
    <w:rsid w:val="00517C97"/>
    <w:rsid w:val="00517F63"/>
    <w:rsid w:val="005206C8"/>
    <w:rsid w:val="00521117"/>
    <w:rsid w:val="005213E1"/>
    <w:rsid w:val="005215FB"/>
    <w:rsid w:val="005219CF"/>
    <w:rsid w:val="00521B0D"/>
    <w:rsid w:val="00521CF0"/>
    <w:rsid w:val="00521FE6"/>
    <w:rsid w:val="0052217F"/>
    <w:rsid w:val="005224A1"/>
    <w:rsid w:val="00522ACB"/>
    <w:rsid w:val="00523818"/>
    <w:rsid w:val="00524805"/>
    <w:rsid w:val="00524ACB"/>
    <w:rsid w:val="00524EE8"/>
    <w:rsid w:val="005255BE"/>
    <w:rsid w:val="00525E58"/>
    <w:rsid w:val="00526931"/>
    <w:rsid w:val="00527251"/>
    <w:rsid w:val="0052778A"/>
    <w:rsid w:val="00530045"/>
    <w:rsid w:val="005305C2"/>
    <w:rsid w:val="0053061C"/>
    <w:rsid w:val="005320EF"/>
    <w:rsid w:val="00532132"/>
    <w:rsid w:val="005326DF"/>
    <w:rsid w:val="0053364C"/>
    <w:rsid w:val="005341C9"/>
    <w:rsid w:val="0053425C"/>
    <w:rsid w:val="00534627"/>
    <w:rsid w:val="00534B59"/>
    <w:rsid w:val="00535256"/>
    <w:rsid w:val="00535C0C"/>
    <w:rsid w:val="005360A3"/>
    <w:rsid w:val="00536759"/>
    <w:rsid w:val="00537308"/>
    <w:rsid w:val="00537C62"/>
    <w:rsid w:val="00540E0B"/>
    <w:rsid w:val="00541343"/>
    <w:rsid w:val="00541A85"/>
    <w:rsid w:val="005421F4"/>
    <w:rsid w:val="005429FF"/>
    <w:rsid w:val="005431CB"/>
    <w:rsid w:val="005431E7"/>
    <w:rsid w:val="00543745"/>
    <w:rsid w:val="00543A0C"/>
    <w:rsid w:val="0054433F"/>
    <w:rsid w:val="00544E0B"/>
    <w:rsid w:val="00545CE8"/>
    <w:rsid w:val="00546534"/>
    <w:rsid w:val="00546970"/>
    <w:rsid w:val="00546AC7"/>
    <w:rsid w:val="00546E78"/>
    <w:rsid w:val="00547CB6"/>
    <w:rsid w:val="00547D8A"/>
    <w:rsid w:val="00547F0B"/>
    <w:rsid w:val="005500A8"/>
    <w:rsid w:val="00550B91"/>
    <w:rsid w:val="005514BC"/>
    <w:rsid w:val="0055232B"/>
    <w:rsid w:val="00552385"/>
    <w:rsid w:val="00552389"/>
    <w:rsid w:val="00552AC6"/>
    <w:rsid w:val="005547B4"/>
    <w:rsid w:val="00554E19"/>
    <w:rsid w:val="00554ED9"/>
    <w:rsid w:val="005552B9"/>
    <w:rsid w:val="005554EB"/>
    <w:rsid w:val="00555D2C"/>
    <w:rsid w:val="005566E5"/>
    <w:rsid w:val="00556F31"/>
    <w:rsid w:val="00557B12"/>
    <w:rsid w:val="00557DF6"/>
    <w:rsid w:val="00560216"/>
    <w:rsid w:val="00560D9D"/>
    <w:rsid w:val="0056121F"/>
    <w:rsid w:val="00561D10"/>
    <w:rsid w:val="00561F48"/>
    <w:rsid w:val="00563367"/>
    <w:rsid w:val="005638C6"/>
    <w:rsid w:val="00563D34"/>
    <w:rsid w:val="00564153"/>
    <w:rsid w:val="005642C3"/>
    <w:rsid w:val="00564707"/>
    <w:rsid w:val="00564C68"/>
    <w:rsid w:val="00565219"/>
    <w:rsid w:val="005652E1"/>
    <w:rsid w:val="0056561A"/>
    <w:rsid w:val="0056570D"/>
    <w:rsid w:val="0056577F"/>
    <w:rsid w:val="005660F3"/>
    <w:rsid w:val="0056617C"/>
    <w:rsid w:val="005663BF"/>
    <w:rsid w:val="00566FDC"/>
    <w:rsid w:val="005677F1"/>
    <w:rsid w:val="00567D72"/>
    <w:rsid w:val="005718D8"/>
    <w:rsid w:val="00572505"/>
    <w:rsid w:val="00572623"/>
    <w:rsid w:val="00572866"/>
    <w:rsid w:val="00573701"/>
    <w:rsid w:val="00573951"/>
    <w:rsid w:val="00574930"/>
    <w:rsid w:val="00576AAA"/>
    <w:rsid w:val="00576E35"/>
    <w:rsid w:val="0057734D"/>
    <w:rsid w:val="005804AC"/>
    <w:rsid w:val="0058095F"/>
    <w:rsid w:val="00580AF6"/>
    <w:rsid w:val="00580E0E"/>
    <w:rsid w:val="005810C2"/>
    <w:rsid w:val="00581515"/>
    <w:rsid w:val="00581B95"/>
    <w:rsid w:val="00582099"/>
    <w:rsid w:val="00582809"/>
    <w:rsid w:val="005831C2"/>
    <w:rsid w:val="0058369C"/>
    <w:rsid w:val="00583F06"/>
    <w:rsid w:val="005845ED"/>
    <w:rsid w:val="00585106"/>
    <w:rsid w:val="00585E3C"/>
    <w:rsid w:val="00586112"/>
    <w:rsid w:val="005868CE"/>
    <w:rsid w:val="00586BB4"/>
    <w:rsid w:val="005870C0"/>
    <w:rsid w:val="005872B7"/>
    <w:rsid w:val="0058797A"/>
    <w:rsid w:val="0058798C"/>
    <w:rsid w:val="00587FA4"/>
    <w:rsid w:val="005900FA"/>
    <w:rsid w:val="00590310"/>
    <w:rsid w:val="00590957"/>
    <w:rsid w:val="00590DD3"/>
    <w:rsid w:val="00593416"/>
    <w:rsid w:val="005935A4"/>
    <w:rsid w:val="00594679"/>
    <w:rsid w:val="005946CC"/>
    <w:rsid w:val="005948C2"/>
    <w:rsid w:val="00594A9B"/>
    <w:rsid w:val="00594F94"/>
    <w:rsid w:val="0059527F"/>
    <w:rsid w:val="00595878"/>
    <w:rsid w:val="005959E5"/>
    <w:rsid w:val="00595DCA"/>
    <w:rsid w:val="00595F11"/>
    <w:rsid w:val="00596406"/>
    <w:rsid w:val="00596929"/>
    <w:rsid w:val="00596CA6"/>
    <w:rsid w:val="0059779B"/>
    <w:rsid w:val="00597DEF"/>
    <w:rsid w:val="005A0D09"/>
    <w:rsid w:val="005A209A"/>
    <w:rsid w:val="005A2121"/>
    <w:rsid w:val="005A214D"/>
    <w:rsid w:val="005A239C"/>
    <w:rsid w:val="005A2543"/>
    <w:rsid w:val="005A2E50"/>
    <w:rsid w:val="005A3A54"/>
    <w:rsid w:val="005A3E9F"/>
    <w:rsid w:val="005A3EE5"/>
    <w:rsid w:val="005A409A"/>
    <w:rsid w:val="005A4FDF"/>
    <w:rsid w:val="005A5152"/>
    <w:rsid w:val="005A53C7"/>
    <w:rsid w:val="005A662D"/>
    <w:rsid w:val="005A6C98"/>
    <w:rsid w:val="005A7325"/>
    <w:rsid w:val="005A74A9"/>
    <w:rsid w:val="005B017C"/>
    <w:rsid w:val="005B06D4"/>
    <w:rsid w:val="005B14AB"/>
    <w:rsid w:val="005B257F"/>
    <w:rsid w:val="005B294F"/>
    <w:rsid w:val="005B35D7"/>
    <w:rsid w:val="005B392A"/>
    <w:rsid w:val="005B3AA3"/>
    <w:rsid w:val="005B411D"/>
    <w:rsid w:val="005B4309"/>
    <w:rsid w:val="005B4900"/>
    <w:rsid w:val="005B4D9F"/>
    <w:rsid w:val="005B5851"/>
    <w:rsid w:val="005B591A"/>
    <w:rsid w:val="005B5D60"/>
    <w:rsid w:val="005B6257"/>
    <w:rsid w:val="005B62C6"/>
    <w:rsid w:val="005B68D4"/>
    <w:rsid w:val="005B6F83"/>
    <w:rsid w:val="005B7AEB"/>
    <w:rsid w:val="005C0921"/>
    <w:rsid w:val="005C1905"/>
    <w:rsid w:val="005C20B7"/>
    <w:rsid w:val="005C3FDD"/>
    <w:rsid w:val="005C565E"/>
    <w:rsid w:val="005C5889"/>
    <w:rsid w:val="005C6136"/>
    <w:rsid w:val="005C62C3"/>
    <w:rsid w:val="005C6C73"/>
    <w:rsid w:val="005C6D80"/>
    <w:rsid w:val="005C71C9"/>
    <w:rsid w:val="005C74FB"/>
    <w:rsid w:val="005D090E"/>
    <w:rsid w:val="005D1049"/>
    <w:rsid w:val="005D1153"/>
    <w:rsid w:val="005D1602"/>
    <w:rsid w:val="005D1B59"/>
    <w:rsid w:val="005D1DD7"/>
    <w:rsid w:val="005D2DDE"/>
    <w:rsid w:val="005D369E"/>
    <w:rsid w:val="005D55A2"/>
    <w:rsid w:val="005D6148"/>
    <w:rsid w:val="005D784F"/>
    <w:rsid w:val="005E00B0"/>
    <w:rsid w:val="005E0163"/>
    <w:rsid w:val="005E0C0E"/>
    <w:rsid w:val="005E1762"/>
    <w:rsid w:val="005E1886"/>
    <w:rsid w:val="005E200A"/>
    <w:rsid w:val="005E24CB"/>
    <w:rsid w:val="005E30F1"/>
    <w:rsid w:val="005E3817"/>
    <w:rsid w:val="005E385F"/>
    <w:rsid w:val="005E4250"/>
    <w:rsid w:val="005E472E"/>
    <w:rsid w:val="005E49ED"/>
    <w:rsid w:val="005E51BF"/>
    <w:rsid w:val="005E5B81"/>
    <w:rsid w:val="005E5E43"/>
    <w:rsid w:val="005E60D6"/>
    <w:rsid w:val="005E6183"/>
    <w:rsid w:val="005E65AF"/>
    <w:rsid w:val="005E66B6"/>
    <w:rsid w:val="005E6E01"/>
    <w:rsid w:val="005E6ECF"/>
    <w:rsid w:val="005E7ADE"/>
    <w:rsid w:val="005E7B20"/>
    <w:rsid w:val="005E7C66"/>
    <w:rsid w:val="005F0BF0"/>
    <w:rsid w:val="005F1506"/>
    <w:rsid w:val="005F2CB1"/>
    <w:rsid w:val="005F3025"/>
    <w:rsid w:val="005F3579"/>
    <w:rsid w:val="005F357E"/>
    <w:rsid w:val="005F360F"/>
    <w:rsid w:val="005F3C9B"/>
    <w:rsid w:val="005F4190"/>
    <w:rsid w:val="005F5643"/>
    <w:rsid w:val="005F5D59"/>
    <w:rsid w:val="005F618C"/>
    <w:rsid w:val="005F70BD"/>
    <w:rsid w:val="0060283C"/>
    <w:rsid w:val="00604F14"/>
    <w:rsid w:val="00605868"/>
    <w:rsid w:val="00605BC9"/>
    <w:rsid w:val="00606D18"/>
    <w:rsid w:val="00607D11"/>
    <w:rsid w:val="00610507"/>
    <w:rsid w:val="0061190A"/>
    <w:rsid w:val="00611B83"/>
    <w:rsid w:val="00611D9E"/>
    <w:rsid w:val="006126C7"/>
    <w:rsid w:val="0061300D"/>
    <w:rsid w:val="00613257"/>
    <w:rsid w:val="00613315"/>
    <w:rsid w:val="006136EE"/>
    <w:rsid w:val="00613F8E"/>
    <w:rsid w:val="00614170"/>
    <w:rsid w:val="00614831"/>
    <w:rsid w:val="0061498A"/>
    <w:rsid w:val="0061598E"/>
    <w:rsid w:val="00615E98"/>
    <w:rsid w:val="00615EE9"/>
    <w:rsid w:val="00616283"/>
    <w:rsid w:val="00616686"/>
    <w:rsid w:val="006166C4"/>
    <w:rsid w:val="00616D9F"/>
    <w:rsid w:val="0061709F"/>
    <w:rsid w:val="006174C0"/>
    <w:rsid w:val="00617771"/>
    <w:rsid w:val="00617CD0"/>
    <w:rsid w:val="00620A71"/>
    <w:rsid w:val="00620C45"/>
    <w:rsid w:val="00620D80"/>
    <w:rsid w:val="0062118F"/>
    <w:rsid w:val="00621C1F"/>
    <w:rsid w:val="00622412"/>
    <w:rsid w:val="00622A4B"/>
    <w:rsid w:val="006230F3"/>
    <w:rsid w:val="00623199"/>
    <w:rsid w:val="006231AA"/>
    <w:rsid w:val="006231F1"/>
    <w:rsid w:val="006234A6"/>
    <w:rsid w:val="006234A9"/>
    <w:rsid w:val="006250DB"/>
    <w:rsid w:val="00625966"/>
    <w:rsid w:val="00625D15"/>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84C"/>
    <w:rsid w:val="00632B8D"/>
    <w:rsid w:val="00632C05"/>
    <w:rsid w:val="00634ACC"/>
    <w:rsid w:val="00635E20"/>
    <w:rsid w:val="0063603C"/>
    <w:rsid w:val="00636398"/>
    <w:rsid w:val="006363B9"/>
    <w:rsid w:val="006368D3"/>
    <w:rsid w:val="00636C20"/>
    <w:rsid w:val="00636F71"/>
    <w:rsid w:val="006377B5"/>
    <w:rsid w:val="006377EC"/>
    <w:rsid w:val="00640129"/>
    <w:rsid w:val="0064151F"/>
    <w:rsid w:val="00641533"/>
    <w:rsid w:val="0064208D"/>
    <w:rsid w:val="006425B3"/>
    <w:rsid w:val="00643097"/>
    <w:rsid w:val="00643412"/>
    <w:rsid w:val="00643475"/>
    <w:rsid w:val="0064396A"/>
    <w:rsid w:val="00644F39"/>
    <w:rsid w:val="00645799"/>
    <w:rsid w:val="00645CF3"/>
    <w:rsid w:val="0064624E"/>
    <w:rsid w:val="006475B1"/>
    <w:rsid w:val="00647EFA"/>
    <w:rsid w:val="006505C6"/>
    <w:rsid w:val="00650A21"/>
    <w:rsid w:val="00650AB9"/>
    <w:rsid w:val="00651804"/>
    <w:rsid w:val="0065180E"/>
    <w:rsid w:val="00651A04"/>
    <w:rsid w:val="0065247C"/>
    <w:rsid w:val="00652805"/>
    <w:rsid w:val="006530C3"/>
    <w:rsid w:val="0065358C"/>
    <w:rsid w:val="00653A83"/>
    <w:rsid w:val="00653DE8"/>
    <w:rsid w:val="006540AA"/>
    <w:rsid w:val="0065458A"/>
    <w:rsid w:val="00655733"/>
    <w:rsid w:val="006558C7"/>
    <w:rsid w:val="00655ACD"/>
    <w:rsid w:val="00656A92"/>
    <w:rsid w:val="00656DDE"/>
    <w:rsid w:val="0065749E"/>
    <w:rsid w:val="006577F1"/>
    <w:rsid w:val="00657FC8"/>
    <w:rsid w:val="0066011D"/>
    <w:rsid w:val="006607C0"/>
    <w:rsid w:val="006609F0"/>
    <w:rsid w:val="006613A6"/>
    <w:rsid w:val="0066141F"/>
    <w:rsid w:val="006627A2"/>
    <w:rsid w:val="00662F69"/>
    <w:rsid w:val="0066337A"/>
    <w:rsid w:val="006634E6"/>
    <w:rsid w:val="00663BB6"/>
    <w:rsid w:val="006645DA"/>
    <w:rsid w:val="00664D24"/>
    <w:rsid w:val="006655EE"/>
    <w:rsid w:val="00665B12"/>
    <w:rsid w:val="00666352"/>
    <w:rsid w:val="00666967"/>
    <w:rsid w:val="0066745E"/>
    <w:rsid w:val="00667EE7"/>
    <w:rsid w:val="0067000C"/>
    <w:rsid w:val="006701F8"/>
    <w:rsid w:val="006703B3"/>
    <w:rsid w:val="00670922"/>
    <w:rsid w:val="00670BE1"/>
    <w:rsid w:val="00671D25"/>
    <w:rsid w:val="0067218F"/>
    <w:rsid w:val="00672B3C"/>
    <w:rsid w:val="00672CDC"/>
    <w:rsid w:val="00672D97"/>
    <w:rsid w:val="006741F2"/>
    <w:rsid w:val="00674CC3"/>
    <w:rsid w:val="00674EBC"/>
    <w:rsid w:val="00674F86"/>
    <w:rsid w:val="006759BE"/>
    <w:rsid w:val="00675B49"/>
    <w:rsid w:val="00675C72"/>
    <w:rsid w:val="00676741"/>
    <w:rsid w:val="006768B4"/>
    <w:rsid w:val="00676FB3"/>
    <w:rsid w:val="006771AB"/>
    <w:rsid w:val="006771F9"/>
    <w:rsid w:val="006776D7"/>
    <w:rsid w:val="006806A8"/>
    <w:rsid w:val="00680A5C"/>
    <w:rsid w:val="00680E44"/>
    <w:rsid w:val="00680EE8"/>
    <w:rsid w:val="00681003"/>
    <w:rsid w:val="00681780"/>
    <w:rsid w:val="006817C9"/>
    <w:rsid w:val="00681AD2"/>
    <w:rsid w:val="00681E00"/>
    <w:rsid w:val="00682C70"/>
    <w:rsid w:val="00683ECE"/>
    <w:rsid w:val="006857B2"/>
    <w:rsid w:val="0068581F"/>
    <w:rsid w:val="00686371"/>
    <w:rsid w:val="00687290"/>
    <w:rsid w:val="00690BE6"/>
    <w:rsid w:val="00690D4D"/>
    <w:rsid w:val="0069138A"/>
    <w:rsid w:val="006914C4"/>
    <w:rsid w:val="0069176C"/>
    <w:rsid w:val="006920A5"/>
    <w:rsid w:val="0069259B"/>
    <w:rsid w:val="006933B1"/>
    <w:rsid w:val="00694040"/>
    <w:rsid w:val="00694A35"/>
    <w:rsid w:val="00694D15"/>
    <w:rsid w:val="006953A7"/>
    <w:rsid w:val="00695FC2"/>
    <w:rsid w:val="00696473"/>
    <w:rsid w:val="00696949"/>
    <w:rsid w:val="00696ABD"/>
    <w:rsid w:val="00696BDA"/>
    <w:rsid w:val="00697052"/>
    <w:rsid w:val="006A00FF"/>
    <w:rsid w:val="006A0D95"/>
    <w:rsid w:val="006A13FF"/>
    <w:rsid w:val="006A2214"/>
    <w:rsid w:val="006A2614"/>
    <w:rsid w:val="006A2BC4"/>
    <w:rsid w:val="006A2F41"/>
    <w:rsid w:val="006A3512"/>
    <w:rsid w:val="006A35D4"/>
    <w:rsid w:val="006A46FB"/>
    <w:rsid w:val="006A4A2D"/>
    <w:rsid w:val="006A4D7D"/>
    <w:rsid w:val="006A4F86"/>
    <w:rsid w:val="006A5AC3"/>
    <w:rsid w:val="006A5E28"/>
    <w:rsid w:val="006A697B"/>
    <w:rsid w:val="006A6C98"/>
    <w:rsid w:val="006A6D84"/>
    <w:rsid w:val="006A705F"/>
    <w:rsid w:val="006A7658"/>
    <w:rsid w:val="006A7AFF"/>
    <w:rsid w:val="006B01D9"/>
    <w:rsid w:val="006B0395"/>
    <w:rsid w:val="006B0ACC"/>
    <w:rsid w:val="006B1816"/>
    <w:rsid w:val="006B1DE6"/>
    <w:rsid w:val="006B2099"/>
    <w:rsid w:val="006B216E"/>
    <w:rsid w:val="006B2214"/>
    <w:rsid w:val="006B22BB"/>
    <w:rsid w:val="006B2305"/>
    <w:rsid w:val="006B2A12"/>
    <w:rsid w:val="006B32E2"/>
    <w:rsid w:val="006B50CF"/>
    <w:rsid w:val="006B5237"/>
    <w:rsid w:val="006B58F1"/>
    <w:rsid w:val="006B6C74"/>
    <w:rsid w:val="006B6EB1"/>
    <w:rsid w:val="006B7B09"/>
    <w:rsid w:val="006B7C95"/>
    <w:rsid w:val="006C03B8"/>
    <w:rsid w:val="006C0C9D"/>
    <w:rsid w:val="006C103F"/>
    <w:rsid w:val="006C28A1"/>
    <w:rsid w:val="006C29DF"/>
    <w:rsid w:val="006C2A50"/>
    <w:rsid w:val="006C398B"/>
    <w:rsid w:val="006C3ABD"/>
    <w:rsid w:val="006C454F"/>
    <w:rsid w:val="006C5E59"/>
    <w:rsid w:val="006C5EC9"/>
    <w:rsid w:val="006C6059"/>
    <w:rsid w:val="006C6B65"/>
    <w:rsid w:val="006C7039"/>
    <w:rsid w:val="006C7522"/>
    <w:rsid w:val="006C765B"/>
    <w:rsid w:val="006C7FAC"/>
    <w:rsid w:val="006D0358"/>
    <w:rsid w:val="006D06EF"/>
    <w:rsid w:val="006D0B17"/>
    <w:rsid w:val="006D1099"/>
    <w:rsid w:val="006D1224"/>
    <w:rsid w:val="006D13C6"/>
    <w:rsid w:val="006D1E8A"/>
    <w:rsid w:val="006D2CBF"/>
    <w:rsid w:val="006D4A01"/>
    <w:rsid w:val="006D4A94"/>
    <w:rsid w:val="006D56DE"/>
    <w:rsid w:val="006D5CA4"/>
    <w:rsid w:val="006D5EAA"/>
    <w:rsid w:val="006D63D6"/>
    <w:rsid w:val="006D6920"/>
    <w:rsid w:val="006D69DF"/>
    <w:rsid w:val="006D6CC5"/>
    <w:rsid w:val="006D6F08"/>
    <w:rsid w:val="006D7FB3"/>
    <w:rsid w:val="006E062C"/>
    <w:rsid w:val="006E179F"/>
    <w:rsid w:val="006E1FAD"/>
    <w:rsid w:val="006E22D3"/>
    <w:rsid w:val="006E28B7"/>
    <w:rsid w:val="006E2D9E"/>
    <w:rsid w:val="006E3310"/>
    <w:rsid w:val="006E399A"/>
    <w:rsid w:val="006E4881"/>
    <w:rsid w:val="006E4AD4"/>
    <w:rsid w:val="006E4E39"/>
    <w:rsid w:val="006E5607"/>
    <w:rsid w:val="006E563F"/>
    <w:rsid w:val="006E565E"/>
    <w:rsid w:val="006E6154"/>
    <w:rsid w:val="006E673D"/>
    <w:rsid w:val="006E6F37"/>
    <w:rsid w:val="006E70B9"/>
    <w:rsid w:val="006E7430"/>
    <w:rsid w:val="006E7D3B"/>
    <w:rsid w:val="006F0E8B"/>
    <w:rsid w:val="006F12B7"/>
    <w:rsid w:val="006F1333"/>
    <w:rsid w:val="006F18CB"/>
    <w:rsid w:val="006F1977"/>
    <w:rsid w:val="006F1B70"/>
    <w:rsid w:val="006F1C0E"/>
    <w:rsid w:val="006F2FEB"/>
    <w:rsid w:val="006F309A"/>
    <w:rsid w:val="006F3255"/>
    <w:rsid w:val="006F341D"/>
    <w:rsid w:val="006F3CDE"/>
    <w:rsid w:val="006F481A"/>
    <w:rsid w:val="006F53EF"/>
    <w:rsid w:val="006F58D4"/>
    <w:rsid w:val="006F5D72"/>
    <w:rsid w:val="006F62D4"/>
    <w:rsid w:val="006F6629"/>
    <w:rsid w:val="006F6E53"/>
    <w:rsid w:val="007007CC"/>
    <w:rsid w:val="00700878"/>
    <w:rsid w:val="007015EE"/>
    <w:rsid w:val="00701651"/>
    <w:rsid w:val="00701A6A"/>
    <w:rsid w:val="00702642"/>
    <w:rsid w:val="00702858"/>
    <w:rsid w:val="0070346E"/>
    <w:rsid w:val="007038F7"/>
    <w:rsid w:val="0070491F"/>
    <w:rsid w:val="00704E1E"/>
    <w:rsid w:val="00704ECD"/>
    <w:rsid w:val="00704EDB"/>
    <w:rsid w:val="007055C2"/>
    <w:rsid w:val="00705EEF"/>
    <w:rsid w:val="00706101"/>
    <w:rsid w:val="00707072"/>
    <w:rsid w:val="00707377"/>
    <w:rsid w:val="00707757"/>
    <w:rsid w:val="007079E5"/>
    <w:rsid w:val="00707C37"/>
    <w:rsid w:val="00707D61"/>
    <w:rsid w:val="007101E4"/>
    <w:rsid w:val="0071078D"/>
    <w:rsid w:val="00710BE6"/>
    <w:rsid w:val="00711445"/>
    <w:rsid w:val="007119FD"/>
    <w:rsid w:val="00712287"/>
    <w:rsid w:val="00712772"/>
    <w:rsid w:val="007136E5"/>
    <w:rsid w:val="00713894"/>
    <w:rsid w:val="00713C6D"/>
    <w:rsid w:val="00713D26"/>
    <w:rsid w:val="007145CF"/>
    <w:rsid w:val="007148D3"/>
    <w:rsid w:val="00715285"/>
    <w:rsid w:val="0071555C"/>
    <w:rsid w:val="00715646"/>
    <w:rsid w:val="00715B9A"/>
    <w:rsid w:val="00715D86"/>
    <w:rsid w:val="00717156"/>
    <w:rsid w:val="007173A9"/>
    <w:rsid w:val="007202CE"/>
    <w:rsid w:val="00721140"/>
    <w:rsid w:val="00721C77"/>
    <w:rsid w:val="00722885"/>
    <w:rsid w:val="00722926"/>
    <w:rsid w:val="0072492A"/>
    <w:rsid w:val="00724B95"/>
    <w:rsid w:val="00724EEB"/>
    <w:rsid w:val="00725D74"/>
    <w:rsid w:val="00726D55"/>
    <w:rsid w:val="00726EA6"/>
    <w:rsid w:val="00727208"/>
    <w:rsid w:val="00727680"/>
    <w:rsid w:val="0073204F"/>
    <w:rsid w:val="00733508"/>
    <w:rsid w:val="007348B1"/>
    <w:rsid w:val="0073526F"/>
    <w:rsid w:val="007362A6"/>
    <w:rsid w:val="00736C5D"/>
    <w:rsid w:val="00736CFE"/>
    <w:rsid w:val="00736D7D"/>
    <w:rsid w:val="00737A83"/>
    <w:rsid w:val="00737BF9"/>
    <w:rsid w:val="007400F8"/>
    <w:rsid w:val="00740E58"/>
    <w:rsid w:val="00741591"/>
    <w:rsid w:val="00742559"/>
    <w:rsid w:val="00743990"/>
    <w:rsid w:val="00743CB3"/>
    <w:rsid w:val="00743DD7"/>
    <w:rsid w:val="007445A0"/>
    <w:rsid w:val="0074524B"/>
    <w:rsid w:val="00745E88"/>
    <w:rsid w:val="00746403"/>
    <w:rsid w:val="007479DF"/>
    <w:rsid w:val="00747CCE"/>
    <w:rsid w:val="00747D8B"/>
    <w:rsid w:val="007507D4"/>
    <w:rsid w:val="00751228"/>
    <w:rsid w:val="00751FE3"/>
    <w:rsid w:val="0075322E"/>
    <w:rsid w:val="007535BD"/>
    <w:rsid w:val="00754251"/>
    <w:rsid w:val="00754DA6"/>
    <w:rsid w:val="0075541D"/>
    <w:rsid w:val="0075554D"/>
    <w:rsid w:val="00755D1D"/>
    <w:rsid w:val="00756A3A"/>
    <w:rsid w:val="007571E1"/>
    <w:rsid w:val="00757554"/>
    <w:rsid w:val="00757EBA"/>
    <w:rsid w:val="0076041E"/>
    <w:rsid w:val="007604B2"/>
    <w:rsid w:val="007607C6"/>
    <w:rsid w:val="00760A58"/>
    <w:rsid w:val="00760B38"/>
    <w:rsid w:val="00763F65"/>
    <w:rsid w:val="0076419B"/>
    <w:rsid w:val="00764D28"/>
    <w:rsid w:val="00765281"/>
    <w:rsid w:val="0076576E"/>
    <w:rsid w:val="007657BB"/>
    <w:rsid w:val="007660C1"/>
    <w:rsid w:val="007660D7"/>
    <w:rsid w:val="00766BAD"/>
    <w:rsid w:val="00766FA1"/>
    <w:rsid w:val="00767330"/>
    <w:rsid w:val="007676C5"/>
    <w:rsid w:val="00767829"/>
    <w:rsid w:val="007701A5"/>
    <w:rsid w:val="0077046F"/>
    <w:rsid w:val="007713A7"/>
    <w:rsid w:val="007724B6"/>
    <w:rsid w:val="0077274D"/>
    <w:rsid w:val="00772E35"/>
    <w:rsid w:val="00772E44"/>
    <w:rsid w:val="007730BD"/>
    <w:rsid w:val="007734A4"/>
    <w:rsid w:val="0077420B"/>
    <w:rsid w:val="0077470C"/>
    <w:rsid w:val="007747C0"/>
    <w:rsid w:val="00774FA8"/>
    <w:rsid w:val="007753A1"/>
    <w:rsid w:val="007755F2"/>
    <w:rsid w:val="00775718"/>
    <w:rsid w:val="007757CD"/>
    <w:rsid w:val="00775CFB"/>
    <w:rsid w:val="007762C9"/>
    <w:rsid w:val="00776971"/>
    <w:rsid w:val="00776E32"/>
    <w:rsid w:val="00777999"/>
    <w:rsid w:val="00780035"/>
    <w:rsid w:val="0078119A"/>
    <w:rsid w:val="00781296"/>
    <w:rsid w:val="00781357"/>
    <w:rsid w:val="007815D6"/>
    <w:rsid w:val="0078177E"/>
    <w:rsid w:val="007824A9"/>
    <w:rsid w:val="007829D9"/>
    <w:rsid w:val="00782DD5"/>
    <w:rsid w:val="00782F63"/>
    <w:rsid w:val="0078304C"/>
    <w:rsid w:val="00783673"/>
    <w:rsid w:val="00783B1E"/>
    <w:rsid w:val="007842CF"/>
    <w:rsid w:val="00784F6E"/>
    <w:rsid w:val="007850C4"/>
    <w:rsid w:val="007851B1"/>
    <w:rsid w:val="007853AF"/>
    <w:rsid w:val="00785490"/>
    <w:rsid w:val="0078617E"/>
    <w:rsid w:val="0078634A"/>
    <w:rsid w:val="007867DF"/>
    <w:rsid w:val="00786CB4"/>
    <w:rsid w:val="007877AA"/>
    <w:rsid w:val="00787B5D"/>
    <w:rsid w:val="00790E31"/>
    <w:rsid w:val="00790F1F"/>
    <w:rsid w:val="007915E0"/>
    <w:rsid w:val="00791A5E"/>
    <w:rsid w:val="007925EA"/>
    <w:rsid w:val="007928A0"/>
    <w:rsid w:val="00792E43"/>
    <w:rsid w:val="00793CD8"/>
    <w:rsid w:val="007948A3"/>
    <w:rsid w:val="00794A3C"/>
    <w:rsid w:val="00794D70"/>
    <w:rsid w:val="00794E50"/>
    <w:rsid w:val="0079583D"/>
    <w:rsid w:val="00795C92"/>
    <w:rsid w:val="00795FBE"/>
    <w:rsid w:val="00796231"/>
    <w:rsid w:val="00796A31"/>
    <w:rsid w:val="00796E8F"/>
    <w:rsid w:val="00797C5A"/>
    <w:rsid w:val="00797F76"/>
    <w:rsid w:val="007A114F"/>
    <w:rsid w:val="007A1CB3"/>
    <w:rsid w:val="007A306F"/>
    <w:rsid w:val="007A325A"/>
    <w:rsid w:val="007A3354"/>
    <w:rsid w:val="007A3530"/>
    <w:rsid w:val="007A385D"/>
    <w:rsid w:val="007A43A6"/>
    <w:rsid w:val="007A58A6"/>
    <w:rsid w:val="007A68A3"/>
    <w:rsid w:val="007A6B7C"/>
    <w:rsid w:val="007A6BF3"/>
    <w:rsid w:val="007A78C7"/>
    <w:rsid w:val="007B08C5"/>
    <w:rsid w:val="007B0C21"/>
    <w:rsid w:val="007B0E7F"/>
    <w:rsid w:val="007B0F46"/>
    <w:rsid w:val="007B1221"/>
    <w:rsid w:val="007B1895"/>
    <w:rsid w:val="007B195B"/>
    <w:rsid w:val="007B1C16"/>
    <w:rsid w:val="007B1E42"/>
    <w:rsid w:val="007B20B2"/>
    <w:rsid w:val="007B3D2D"/>
    <w:rsid w:val="007B49EA"/>
    <w:rsid w:val="007B50AE"/>
    <w:rsid w:val="007B51DF"/>
    <w:rsid w:val="007B55F7"/>
    <w:rsid w:val="007B596D"/>
    <w:rsid w:val="007B5DE3"/>
    <w:rsid w:val="007B63DE"/>
    <w:rsid w:val="007B705D"/>
    <w:rsid w:val="007B7BC3"/>
    <w:rsid w:val="007B7BE7"/>
    <w:rsid w:val="007C0314"/>
    <w:rsid w:val="007C05DD"/>
    <w:rsid w:val="007C06F8"/>
    <w:rsid w:val="007C076E"/>
    <w:rsid w:val="007C0FDD"/>
    <w:rsid w:val="007C1285"/>
    <w:rsid w:val="007C1D2A"/>
    <w:rsid w:val="007C1ED5"/>
    <w:rsid w:val="007C3D18"/>
    <w:rsid w:val="007C4E80"/>
    <w:rsid w:val="007C4E8B"/>
    <w:rsid w:val="007C542E"/>
    <w:rsid w:val="007C60BF"/>
    <w:rsid w:val="007C6180"/>
    <w:rsid w:val="007C649A"/>
    <w:rsid w:val="007C6A07"/>
    <w:rsid w:val="007C71C1"/>
    <w:rsid w:val="007C75A1"/>
    <w:rsid w:val="007C77A5"/>
    <w:rsid w:val="007C7B68"/>
    <w:rsid w:val="007D04E5"/>
    <w:rsid w:val="007D0C51"/>
    <w:rsid w:val="007D0FA0"/>
    <w:rsid w:val="007D172C"/>
    <w:rsid w:val="007D18C8"/>
    <w:rsid w:val="007D2DB7"/>
    <w:rsid w:val="007D306C"/>
    <w:rsid w:val="007D3610"/>
    <w:rsid w:val="007D4351"/>
    <w:rsid w:val="007D4368"/>
    <w:rsid w:val="007D4B8D"/>
    <w:rsid w:val="007D5538"/>
    <w:rsid w:val="007D5901"/>
    <w:rsid w:val="007D6099"/>
    <w:rsid w:val="007D6AE3"/>
    <w:rsid w:val="007D71EF"/>
    <w:rsid w:val="007D72B2"/>
    <w:rsid w:val="007D7526"/>
    <w:rsid w:val="007D7EEB"/>
    <w:rsid w:val="007E03F0"/>
    <w:rsid w:val="007E13DD"/>
    <w:rsid w:val="007E1501"/>
    <w:rsid w:val="007E19C7"/>
    <w:rsid w:val="007E37D7"/>
    <w:rsid w:val="007E3F94"/>
    <w:rsid w:val="007E3FE8"/>
    <w:rsid w:val="007E409E"/>
    <w:rsid w:val="007E4610"/>
    <w:rsid w:val="007E4715"/>
    <w:rsid w:val="007E4DDC"/>
    <w:rsid w:val="007E505B"/>
    <w:rsid w:val="007E578B"/>
    <w:rsid w:val="007E6526"/>
    <w:rsid w:val="007E6693"/>
    <w:rsid w:val="007E67FE"/>
    <w:rsid w:val="007E7091"/>
    <w:rsid w:val="007E7F09"/>
    <w:rsid w:val="007F0671"/>
    <w:rsid w:val="007F0727"/>
    <w:rsid w:val="007F0D1B"/>
    <w:rsid w:val="007F0E18"/>
    <w:rsid w:val="007F15FD"/>
    <w:rsid w:val="007F1EB0"/>
    <w:rsid w:val="007F2466"/>
    <w:rsid w:val="007F27CA"/>
    <w:rsid w:val="007F287D"/>
    <w:rsid w:val="007F3418"/>
    <w:rsid w:val="007F35A2"/>
    <w:rsid w:val="007F387E"/>
    <w:rsid w:val="007F487B"/>
    <w:rsid w:val="007F5669"/>
    <w:rsid w:val="007F5E53"/>
    <w:rsid w:val="007F619C"/>
    <w:rsid w:val="007F733C"/>
    <w:rsid w:val="007F73CD"/>
    <w:rsid w:val="007F7E5B"/>
    <w:rsid w:val="00800BD9"/>
    <w:rsid w:val="00800BEC"/>
    <w:rsid w:val="00801604"/>
    <w:rsid w:val="0080168F"/>
    <w:rsid w:val="00803589"/>
    <w:rsid w:val="00803FAE"/>
    <w:rsid w:val="00804252"/>
    <w:rsid w:val="00804482"/>
    <w:rsid w:val="008049D6"/>
    <w:rsid w:val="00804BEF"/>
    <w:rsid w:val="008052D0"/>
    <w:rsid w:val="00805766"/>
    <w:rsid w:val="00805D7F"/>
    <w:rsid w:val="0080605F"/>
    <w:rsid w:val="008071D9"/>
    <w:rsid w:val="00807786"/>
    <w:rsid w:val="00807F94"/>
    <w:rsid w:val="008100AE"/>
    <w:rsid w:val="00810412"/>
    <w:rsid w:val="008110EF"/>
    <w:rsid w:val="008116D9"/>
    <w:rsid w:val="00811734"/>
    <w:rsid w:val="00811FCB"/>
    <w:rsid w:val="0081276B"/>
    <w:rsid w:val="00812920"/>
    <w:rsid w:val="00812D24"/>
    <w:rsid w:val="008136DF"/>
    <w:rsid w:val="008139D7"/>
    <w:rsid w:val="00814A9A"/>
    <w:rsid w:val="00814D3D"/>
    <w:rsid w:val="00814F5D"/>
    <w:rsid w:val="00814F6E"/>
    <w:rsid w:val="00815043"/>
    <w:rsid w:val="008158D6"/>
    <w:rsid w:val="00815EED"/>
    <w:rsid w:val="008164C5"/>
    <w:rsid w:val="00817196"/>
    <w:rsid w:val="00817FAD"/>
    <w:rsid w:val="00820487"/>
    <w:rsid w:val="008208C7"/>
    <w:rsid w:val="00820BE9"/>
    <w:rsid w:val="0082175B"/>
    <w:rsid w:val="0082179A"/>
    <w:rsid w:val="00822005"/>
    <w:rsid w:val="00822067"/>
    <w:rsid w:val="00822DB5"/>
    <w:rsid w:val="008233E1"/>
    <w:rsid w:val="008235DB"/>
    <w:rsid w:val="008239D3"/>
    <w:rsid w:val="00823BF1"/>
    <w:rsid w:val="00824627"/>
    <w:rsid w:val="00824AB4"/>
    <w:rsid w:val="00824FAD"/>
    <w:rsid w:val="008253A6"/>
    <w:rsid w:val="00825BA9"/>
    <w:rsid w:val="00825C42"/>
    <w:rsid w:val="00825D25"/>
    <w:rsid w:val="008262B2"/>
    <w:rsid w:val="0082685F"/>
    <w:rsid w:val="008270A7"/>
    <w:rsid w:val="008277AE"/>
    <w:rsid w:val="00827C22"/>
    <w:rsid w:val="00827D6F"/>
    <w:rsid w:val="00830322"/>
    <w:rsid w:val="00831DF5"/>
    <w:rsid w:val="00831EE8"/>
    <w:rsid w:val="008324B9"/>
    <w:rsid w:val="0083299B"/>
    <w:rsid w:val="00832F0A"/>
    <w:rsid w:val="00833613"/>
    <w:rsid w:val="0083477D"/>
    <w:rsid w:val="00834780"/>
    <w:rsid w:val="00834F11"/>
    <w:rsid w:val="00835201"/>
    <w:rsid w:val="0083524C"/>
    <w:rsid w:val="00835646"/>
    <w:rsid w:val="0083577E"/>
    <w:rsid w:val="008357AB"/>
    <w:rsid w:val="0083637F"/>
    <w:rsid w:val="008370D7"/>
    <w:rsid w:val="008376AC"/>
    <w:rsid w:val="00837E4A"/>
    <w:rsid w:val="00840090"/>
    <w:rsid w:val="00840464"/>
    <w:rsid w:val="00840752"/>
    <w:rsid w:val="0084124A"/>
    <w:rsid w:val="008418A1"/>
    <w:rsid w:val="00841B30"/>
    <w:rsid w:val="00841C50"/>
    <w:rsid w:val="0084299C"/>
    <w:rsid w:val="0084383F"/>
    <w:rsid w:val="00843E4C"/>
    <w:rsid w:val="008444E8"/>
    <w:rsid w:val="00844768"/>
    <w:rsid w:val="00844E80"/>
    <w:rsid w:val="008461EA"/>
    <w:rsid w:val="00846536"/>
    <w:rsid w:val="008467CA"/>
    <w:rsid w:val="00846FE7"/>
    <w:rsid w:val="008471D2"/>
    <w:rsid w:val="00850353"/>
    <w:rsid w:val="0085050D"/>
    <w:rsid w:val="008523FD"/>
    <w:rsid w:val="00854F97"/>
    <w:rsid w:val="008557C0"/>
    <w:rsid w:val="0085587D"/>
    <w:rsid w:val="00855BB5"/>
    <w:rsid w:val="00855E80"/>
    <w:rsid w:val="00855FA8"/>
    <w:rsid w:val="008560A9"/>
    <w:rsid w:val="008564AF"/>
    <w:rsid w:val="00856911"/>
    <w:rsid w:val="00860B16"/>
    <w:rsid w:val="008610CF"/>
    <w:rsid w:val="00861DD0"/>
    <w:rsid w:val="008626C1"/>
    <w:rsid w:val="008631F8"/>
    <w:rsid w:val="008635B9"/>
    <w:rsid w:val="0086398F"/>
    <w:rsid w:val="00863DD6"/>
    <w:rsid w:val="00864030"/>
    <w:rsid w:val="00867178"/>
    <w:rsid w:val="008673FD"/>
    <w:rsid w:val="008677FD"/>
    <w:rsid w:val="008706D4"/>
    <w:rsid w:val="0087075A"/>
    <w:rsid w:val="008707E2"/>
    <w:rsid w:val="00870A85"/>
    <w:rsid w:val="00870C89"/>
    <w:rsid w:val="00870D84"/>
    <w:rsid w:val="00870F8A"/>
    <w:rsid w:val="008710A2"/>
    <w:rsid w:val="0087137F"/>
    <w:rsid w:val="008714C7"/>
    <w:rsid w:val="008717C0"/>
    <w:rsid w:val="008719A4"/>
    <w:rsid w:val="00871D23"/>
    <w:rsid w:val="00873180"/>
    <w:rsid w:val="00873252"/>
    <w:rsid w:val="00873DF9"/>
    <w:rsid w:val="0087422A"/>
    <w:rsid w:val="00874312"/>
    <w:rsid w:val="0087437C"/>
    <w:rsid w:val="008743FF"/>
    <w:rsid w:val="00874911"/>
    <w:rsid w:val="00874F19"/>
    <w:rsid w:val="00875332"/>
    <w:rsid w:val="00875CD7"/>
    <w:rsid w:val="00876303"/>
    <w:rsid w:val="00876B4D"/>
    <w:rsid w:val="00877423"/>
    <w:rsid w:val="008774E7"/>
    <w:rsid w:val="00877CBE"/>
    <w:rsid w:val="00877F18"/>
    <w:rsid w:val="008805B1"/>
    <w:rsid w:val="00880EB4"/>
    <w:rsid w:val="00881A27"/>
    <w:rsid w:val="008821A7"/>
    <w:rsid w:val="008825A1"/>
    <w:rsid w:val="008826A3"/>
    <w:rsid w:val="00882B6B"/>
    <w:rsid w:val="00883627"/>
    <w:rsid w:val="00883696"/>
    <w:rsid w:val="00883803"/>
    <w:rsid w:val="0088381F"/>
    <w:rsid w:val="008845EA"/>
    <w:rsid w:val="00884B1C"/>
    <w:rsid w:val="00884FDD"/>
    <w:rsid w:val="00885B6D"/>
    <w:rsid w:val="008867F6"/>
    <w:rsid w:val="00887824"/>
    <w:rsid w:val="00887BAD"/>
    <w:rsid w:val="00890B34"/>
    <w:rsid w:val="00890E5E"/>
    <w:rsid w:val="00891884"/>
    <w:rsid w:val="00891935"/>
    <w:rsid w:val="008925E0"/>
    <w:rsid w:val="008930F7"/>
    <w:rsid w:val="00893109"/>
    <w:rsid w:val="00893649"/>
    <w:rsid w:val="00893A45"/>
    <w:rsid w:val="00893B2E"/>
    <w:rsid w:val="00894A88"/>
    <w:rsid w:val="00895386"/>
    <w:rsid w:val="00895C4B"/>
    <w:rsid w:val="008962EA"/>
    <w:rsid w:val="00896731"/>
    <w:rsid w:val="00896764"/>
    <w:rsid w:val="00896D37"/>
    <w:rsid w:val="00897258"/>
    <w:rsid w:val="00897B68"/>
    <w:rsid w:val="00897DBB"/>
    <w:rsid w:val="008A21FF"/>
    <w:rsid w:val="008A22EF"/>
    <w:rsid w:val="008A2CE2"/>
    <w:rsid w:val="008A2E57"/>
    <w:rsid w:val="008A30AC"/>
    <w:rsid w:val="008A3C2E"/>
    <w:rsid w:val="008A44B8"/>
    <w:rsid w:val="008A4E2A"/>
    <w:rsid w:val="008A51A8"/>
    <w:rsid w:val="008A528D"/>
    <w:rsid w:val="008A54C7"/>
    <w:rsid w:val="008A67D1"/>
    <w:rsid w:val="008A6AA4"/>
    <w:rsid w:val="008A6ADF"/>
    <w:rsid w:val="008A77D8"/>
    <w:rsid w:val="008A7AC3"/>
    <w:rsid w:val="008A7DB8"/>
    <w:rsid w:val="008B0483"/>
    <w:rsid w:val="008B05EA"/>
    <w:rsid w:val="008B0968"/>
    <w:rsid w:val="008B0B46"/>
    <w:rsid w:val="008B0EB3"/>
    <w:rsid w:val="008B120C"/>
    <w:rsid w:val="008B1F3F"/>
    <w:rsid w:val="008B2B80"/>
    <w:rsid w:val="008B2E01"/>
    <w:rsid w:val="008B387E"/>
    <w:rsid w:val="008B51A0"/>
    <w:rsid w:val="008B592A"/>
    <w:rsid w:val="008B6197"/>
    <w:rsid w:val="008B767B"/>
    <w:rsid w:val="008B7B5C"/>
    <w:rsid w:val="008B7B96"/>
    <w:rsid w:val="008C08FE"/>
    <w:rsid w:val="008C0AA1"/>
    <w:rsid w:val="008C0C99"/>
    <w:rsid w:val="008C0CEE"/>
    <w:rsid w:val="008C173B"/>
    <w:rsid w:val="008C17E2"/>
    <w:rsid w:val="008C1953"/>
    <w:rsid w:val="008C2017"/>
    <w:rsid w:val="008C276F"/>
    <w:rsid w:val="008C2C8E"/>
    <w:rsid w:val="008C2E66"/>
    <w:rsid w:val="008C31C0"/>
    <w:rsid w:val="008C35E4"/>
    <w:rsid w:val="008C38AE"/>
    <w:rsid w:val="008C3CDF"/>
    <w:rsid w:val="008C3CF8"/>
    <w:rsid w:val="008C4958"/>
    <w:rsid w:val="008C4BAA"/>
    <w:rsid w:val="008C657E"/>
    <w:rsid w:val="008C678F"/>
    <w:rsid w:val="008C6912"/>
    <w:rsid w:val="008C6AE8"/>
    <w:rsid w:val="008C6EB4"/>
    <w:rsid w:val="008C6F84"/>
    <w:rsid w:val="008C700F"/>
    <w:rsid w:val="008C70D4"/>
    <w:rsid w:val="008C7573"/>
    <w:rsid w:val="008C7A22"/>
    <w:rsid w:val="008D0705"/>
    <w:rsid w:val="008D09E8"/>
    <w:rsid w:val="008D1014"/>
    <w:rsid w:val="008D1132"/>
    <w:rsid w:val="008D11C1"/>
    <w:rsid w:val="008D2452"/>
    <w:rsid w:val="008D24F3"/>
    <w:rsid w:val="008D272F"/>
    <w:rsid w:val="008D2744"/>
    <w:rsid w:val="008D2823"/>
    <w:rsid w:val="008D34F1"/>
    <w:rsid w:val="008D39D8"/>
    <w:rsid w:val="008D3F79"/>
    <w:rsid w:val="008D5520"/>
    <w:rsid w:val="008D5E7D"/>
    <w:rsid w:val="008D655E"/>
    <w:rsid w:val="008D6D1A"/>
    <w:rsid w:val="008D6D8D"/>
    <w:rsid w:val="008D7E02"/>
    <w:rsid w:val="008E065E"/>
    <w:rsid w:val="008E0927"/>
    <w:rsid w:val="008E0A61"/>
    <w:rsid w:val="008E1388"/>
    <w:rsid w:val="008E1909"/>
    <w:rsid w:val="008E194C"/>
    <w:rsid w:val="008E19A4"/>
    <w:rsid w:val="008E1B6E"/>
    <w:rsid w:val="008E1D1A"/>
    <w:rsid w:val="008E25E1"/>
    <w:rsid w:val="008E2E1E"/>
    <w:rsid w:val="008E2E51"/>
    <w:rsid w:val="008E30AC"/>
    <w:rsid w:val="008E397A"/>
    <w:rsid w:val="008E400E"/>
    <w:rsid w:val="008E4084"/>
    <w:rsid w:val="008E4590"/>
    <w:rsid w:val="008E501C"/>
    <w:rsid w:val="008E5715"/>
    <w:rsid w:val="008E5A58"/>
    <w:rsid w:val="008E653D"/>
    <w:rsid w:val="008E6548"/>
    <w:rsid w:val="008E690C"/>
    <w:rsid w:val="008E69A8"/>
    <w:rsid w:val="008E6B3C"/>
    <w:rsid w:val="008E6B41"/>
    <w:rsid w:val="008E739C"/>
    <w:rsid w:val="008E740A"/>
    <w:rsid w:val="008E7751"/>
    <w:rsid w:val="008E77D9"/>
    <w:rsid w:val="008E7DE7"/>
    <w:rsid w:val="008E7E93"/>
    <w:rsid w:val="008F0027"/>
    <w:rsid w:val="008F19A8"/>
    <w:rsid w:val="008F1E77"/>
    <w:rsid w:val="008F1EAB"/>
    <w:rsid w:val="008F2631"/>
    <w:rsid w:val="008F29ED"/>
    <w:rsid w:val="008F2CC1"/>
    <w:rsid w:val="008F33DC"/>
    <w:rsid w:val="008F3424"/>
    <w:rsid w:val="008F3CA9"/>
    <w:rsid w:val="008F477F"/>
    <w:rsid w:val="008F4972"/>
    <w:rsid w:val="008F4D61"/>
    <w:rsid w:val="008F534B"/>
    <w:rsid w:val="008F650C"/>
    <w:rsid w:val="008F6900"/>
    <w:rsid w:val="008F70A0"/>
    <w:rsid w:val="0090028A"/>
    <w:rsid w:val="009016C9"/>
    <w:rsid w:val="00901981"/>
    <w:rsid w:val="00901CBC"/>
    <w:rsid w:val="00902350"/>
    <w:rsid w:val="00902730"/>
    <w:rsid w:val="00903104"/>
    <w:rsid w:val="0090336B"/>
    <w:rsid w:val="009035FD"/>
    <w:rsid w:val="00903E6C"/>
    <w:rsid w:val="009040F7"/>
    <w:rsid w:val="0090443A"/>
    <w:rsid w:val="009053AA"/>
    <w:rsid w:val="00905429"/>
    <w:rsid w:val="00905730"/>
    <w:rsid w:val="00906821"/>
    <w:rsid w:val="00906939"/>
    <w:rsid w:val="00906BFF"/>
    <w:rsid w:val="0091005A"/>
    <w:rsid w:val="00910B7D"/>
    <w:rsid w:val="00911CF7"/>
    <w:rsid w:val="00911DFB"/>
    <w:rsid w:val="00912142"/>
    <w:rsid w:val="00912736"/>
    <w:rsid w:val="009129BF"/>
    <w:rsid w:val="00912D8A"/>
    <w:rsid w:val="009131D8"/>
    <w:rsid w:val="00913347"/>
    <w:rsid w:val="00913865"/>
    <w:rsid w:val="009139D9"/>
    <w:rsid w:val="009144AF"/>
    <w:rsid w:val="00914AD8"/>
    <w:rsid w:val="00914DB8"/>
    <w:rsid w:val="00914F5C"/>
    <w:rsid w:val="00915AFD"/>
    <w:rsid w:val="00916079"/>
    <w:rsid w:val="0091625F"/>
    <w:rsid w:val="0091685B"/>
    <w:rsid w:val="00916E7E"/>
    <w:rsid w:val="00917265"/>
    <w:rsid w:val="009173EB"/>
    <w:rsid w:val="00917776"/>
    <w:rsid w:val="009179DE"/>
    <w:rsid w:val="00917A8A"/>
    <w:rsid w:val="00917CE9"/>
    <w:rsid w:val="00920252"/>
    <w:rsid w:val="00920284"/>
    <w:rsid w:val="009203BA"/>
    <w:rsid w:val="009205D2"/>
    <w:rsid w:val="00920BF2"/>
    <w:rsid w:val="00922010"/>
    <w:rsid w:val="009228A9"/>
    <w:rsid w:val="00922A4E"/>
    <w:rsid w:val="00924325"/>
    <w:rsid w:val="00926685"/>
    <w:rsid w:val="00926827"/>
    <w:rsid w:val="00927C50"/>
    <w:rsid w:val="00930085"/>
    <w:rsid w:val="00930C80"/>
    <w:rsid w:val="00931819"/>
    <w:rsid w:val="00931BD9"/>
    <w:rsid w:val="00932605"/>
    <w:rsid w:val="00932664"/>
    <w:rsid w:val="0093274E"/>
    <w:rsid w:val="00932D58"/>
    <w:rsid w:val="00933149"/>
    <w:rsid w:val="00934570"/>
    <w:rsid w:val="009347E8"/>
    <w:rsid w:val="009349BE"/>
    <w:rsid w:val="00934DAB"/>
    <w:rsid w:val="00934FC4"/>
    <w:rsid w:val="00935FA1"/>
    <w:rsid w:val="009368F3"/>
    <w:rsid w:val="00936BB2"/>
    <w:rsid w:val="00936C47"/>
    <w:rsid w:val="00941636"/>
    <w:rsid w:val="0094368C"/>
    <w:rsid w:val="00943742"/>
    <w:rsid w:val="0094386C"/>
    <w:rsid w:val="00943A22"/>
    <w:rsid w:val="00943BA9"/>
    <w:rsid w:val="00944186"/>
    <w:rsid w:val="00944270"/>
    <w:rsid w:val="009446CF"/>
    <w:rsid w:val="009454D3"/>
    <w:rsid w:val="00945C05"/>
    <w:rsid w:val="00946487"/>
    <w:rsid w:val="009464C9"/>
    <w:rsid w:val="00946757"/>
    <w:rsid w:val="009468ED"/>
    <w:rsid w:val="00946945"/>
    <w:rsid w:val="00946D6E"/>
    <w:rsid w:val="00947713"/>
    <w:rsid w:val="009504A3"/>
    <w:rsid w:val="00950DE7"/>
    <w:rsid w:val="0095196A"/>
    <w:rsid w:val="00951A88"/>
    <w:rsid w:val="0095201C"/>
    <w:rsid w:val="00952A86"/>
    <w:rsid w:val="00953920"/>
    <w:rsid w:val="00953D47"/>
    <w:rsid w:val="00954E6C"/>
    <w:rsid w:val="00955800"/>
    <w:rsid w:val="00955FE4"/>
    <w:rsid w:val="0095649C"/>
    <w:rsid w:val="009566AA"/>
    <w:rsid w:val="00956802"/>
    <w:rsid w:val="0095681E"/>
    <w:rsid w:val="0095707C"/>
    <w:rsid w:val="0095716A"/>
    <w:rsid w:val="009572D4"/>
    <w:rsid w:val="00957995"/>
    <w:rsid w:val="00961921"/>
    <w:rsid w:val="00961E9A"/>
    <w:rsid w:val="00963146"/>
    <w:rsid w:val="009641E7"/>
    <w:rsid w:val="0096430A"/>
    <w:rsid w:val="00964B0B"/>
    <w:rsid w:val="00965002"/>
    <w:rsid w:val="009651E3"/>
    <w:rsid w:val="0096554B"/>
    <w:rsid w:val="0096584A"/>
    <w:rsid w:val="00965AB1"/>
    <w:rsid w:val="00965D2F"/>
    <w:rsid w:val="009669B1"/>
    <w:rsid w:val="009672E9"/>
    <w:rsid w:val="00970114"/>
    <w:rsid w:val="009703C1"/>
    <w:rsid w:val="009705A9"/>
    <w:rsid w:val="00971015"/>
    <w:rsid w:val="00971F08"/>
    <w:rsid w:val="00972E01"/>
    <w:rsid w:val="00972E0D"/>
    <w:rsid w:val="00972ED7"/>
    <w:rsid w:val="009730B0"/>
    <w:rsid w:val="00974C02"/>
    <w:rsid w:val="00975E1E"/>
    <w:rsid w:val="0097603D"/>
    <w:rsid w:val="00976519"/>
    <w:rsid w:val="00976949"/>
    <w:rsid w:val="00976DD6"/>
    <w:rsid w:val="00980477"/>
    <w:rsid w:val="009814D3"/>
    <w:rsid w:val="00981B7F"/>
    <w:rsid w:val="0098335F"/>
    <w:rsid w:val="00983A50"/>
    <w:rsid w:val="00985253"/>
    <w:rsid w:val="009853B3"/>
    <w:rsid w:val="00985DD6"/>
    <w:rsid w:val="00987CD5"/>
    <w:rsid w:val="00987F06"/>
    <w:rsid w:val="00990630"/>
    <w:rsid w:val="00990855"/>
    <w:rsid w:val="00991627"/>
    <w:rsid w:val="00991761"/>
    <w:rsid w:val="0099387F"/>
    <w:rsid w:val="009939E0"/>
    <w:rsid w:val="00993A55"/>
    <w:rsid w:val="00994263"/>
    <w:rsid w:val="009947F3"/>
    <w:rsid w:val="00994B89"/>
    <w:rsid w:val="00994B9F"/>
    <w:rsid w:val="00994C94"/>
    <w:rsid w:val="00994DCA"/>
    <w:rsid w:val="00995674"/>
    <w:rsid w:val="009960EC"/>
    <w:rsid w:val="009962E7"/>
    <w:rsid w:val="009965FC"/>
    <w:rsid w:val="0099681D"/>
    <w:rsid w:val="0099696C"/>
    <w:rsid w:val="009970DD"/>
    <w:rsid w:val="00997D16"/>
    <w:rsid w:val="009A0FBA"/>
    <w:rsid w:val="009A1601"/>
    <w:rsid w:val="009A26DC"/>
    <w:rsid w:val="009A2717"/>
    <w:rsid w:val="009A2E96"/>
    <w:rsid w:val="009A3563"/>
    <w:rsid w:val="009A3C1F"/>
    <w:rsid w:val="009A3F18"/>
    <w:rsid w:val="009A3F31"/>
    <w:rsid w:val="009A462D"/>
    <w:rsid w:val="009A4AA0"/>
    <w:rsid w:val="009A5A59"/>
    <w:rsid w:val="009A5CBA"/>
    <w:rsid w:val="009A5F9B"/>
    <w:rsid w:val="009A610F"/>
    <w:rsid w:val="009A75F1"/>
    <w:rsid w:val="009A7929"/>
    <w:rsid w:val="009A7A73"/>
    <w:rsid w:val="009A7BEF"/>
    <w:rsid w:val="009B0355"/>
    <w:rsid w:val="009B0BDF"/>
    <w:rsid w:val="009B0C86"/>
    <w:rsid w:val="009B1A22"/>
    <w:rsid w:val="009B1F30"/>
    <w:rsid w:val="009B30C5"/>
    <w:rsid w:val="009B3A40"/>
    <w:rsid w:val="009B3AC2"/>
    <w:rsid w:val="009B3C72"/>
    <w:rsid w:val="009B4AD0"/>
    <w:rsid w:val="009B4DF4"/>
    <w:rsid w:val="009B5079"/>
    <w:rsid w:val="009B54BA"/>
    <w:rsid w:val="009B564E"/>
    <w:rsid w:val="009B57B3"/>
    <w:rsid w:val="009B5F1B"/>
    <w:rsid w:val="009B64E0"/>
    <w:rsid w:val="009B6C84"/>
    <w:rsid w:val="009B6F41"/>
    <w:rsid w:val="009B7E87"/>
    <w:rsid w:val="009C02B4"/>
    <w:rsid w:val="009C02FC"/>
    <w:rsid w:val="009C051B"/>
    <w:rsid w:val="009C1532"/>
    <w:rsid w:val="009C1EAD"/>
    <w:rsid w:val="009C2150"/>
    <w:rsid w:val="009C3451"/>
    <w:rsid w:val="009C3665"/>
    <w:rsid w:val="009C3AC2"/>
    <w:rsid w:val="009C3EC0"/>
    <w:rsid w:val="009C403E"/>
    <w:rsid w:val="009C440E"/>
    <w:rsid w:val="009C53FE"/>
    <w:rsid w:val="009C6957"/>
    <w:rsid w:val="009C6E1C"/>
    <w:rsid w:val="009C7963"/>
    <w:rsid w:val="009D1D0B"/>
    <w:rsid w:val="009D1D1C"/>
    <w:rsid w:val="009D1E57"/>
    <w:rsid w:val="009D2A6F"/>
    <w:rsid w:val="009D4BDB"/>
    <w:rsid w:val="009D4FB4"/>
    <w:rsid w:val="009D4FF0"/>
    <w:rsid w:val="009D57DB"/>
    <w:rsid w:val="009D5D14"/>
    <w:rsid w:val="009D6216"/>
    <w:rsid w:val="009D703C"/>
    <w:rsid w:val="009D718F"/>
    <w:rsid w:val="009D74BB"/>
    <w:rsid w:val="009D7F8E"/>
    <w:rsid w:val="009E033F"/>
    <w:rsid w:val="009E068F"/>
    <w:rsid w:val="009E08C6"/>
    <w:rsid w:val="009E096F"/>
    <w:rsid w:val="009E13AD"/>
    <w:rsid w:val="009E14E0"/>
    <w:rsid w:val="009E17C8"/>
    <w:rsid w:val="009E2942"/>
    <w:rsid w:val="009E2C8D"/>
    <w:rsid w:val="009E30D2"/>
    <w:rsid w:val="009E35DB"/>
    <w:rsid w:val="009E47A3"/>
    <w:rsid w:val="009E530D"/>
    <w:rsid w:val="009E5400"/>
    <w:rsid w:val="009E5D5F"/>
    <w:rsid w:val="009E60DF"/>
    <w:rsid w:val="009E6E39"/>
    <w:rsid w:val="009F0272"/>
    <w:rsid w:val="009F08F3"/>
    <w:rsid w:val="009F0D63"/>
    <w:rsid w:val="009F1B33"/>
    <w:rsid w:val="009F1C43"/>
    <w:rsid w:val="009F271B"/>
    <w:rsid w:val="009F2E25"/>
    <w:rsid w:val="009F2EE3"/>
    <w:rsid w:val="009F344F"/>
    <w:rsid w:val="009F3631"/>
    <w:rsid w:val="009F3A94"/>
    <w:rsid w:val="009F3DB2"/>
    <w:rsid w:val="009F4396"/>
    <w:rsid w:val="009F488C"/>
    <w:rsid w:val="009F4B02"/>
    <w:rsid w:val="009F4D53"/>
    <w:rsid w:val="009F4FB4"/>
    <w:rsid w:val="009F561F"/>
    <w:rsid w:val="009F5ABE"/>
    <w:rsid w:val="009F5E79"/>
    <w:rsid w:val="009F6F59"/>
    <w:rsid w:val="009F70C8"/>
    <w:rsid w:val="00A0035C"/>
    <w:rsid w:val="00A00A6A"/>
    <w:rsid w:val="00A00CA5"/>
    <w:rsid w:val="00A00D18"/>
    <w:rsid w:val="00A014C3"/>
    <w:rsid w:val="00A01C70"/>
    <w:rsid w:val="00A01CDE"/>
    <w:rsid w:val="00A024AC"/>
    <w:rsid w:val="00A032FE"/>
    <w:rsid w:val="00A03519"/>
    <w:rsid w:val="00A0390A"/>
    <w:rsid w:val="00A04218"/>
    <w:rsid w:val="00A0427B"/>
    <w:rsid w:val="00A0461B"/>
    <w:rsid w:val="00A048A8"/>
    <w:rsid w:val="00A04F49"/>
    <w:rsid w:val="00A0521B"/>
    <w:rsid w:val="00A0561F"/>
    <w:rsid w:val="00A06078"/>
    <w:rsid w:val="00A0630A"/>
    <w:rsid w:val="00A07DBC"/>
    <w:rsid w:val="00A07E8D"/>
    <w:rsid w:val="00A10983"/>
    <w:rsid w:val="00A10E76"/>
    <w:rsid w:val="00A11056"/>
    <w:rsid w:val="00A122A5"/>
    <w:rsid w:val="00A1238E"/>
    <w:rsid w:val="00A13E54"/>
    <w:rsid w:val="00A14D30"/>
    <w:rsid w:val="00A14F3A"/>
    <w:rsid w:val="00A169ED"/>
    <w:rsid w:val="00A16A3D"/>
    <w:rsid w:val="00A174B7"/>
    <w:rsid w:val="00A17853"/>
    <w:rsid w:val="00A17E1F"/>
    <w:rsid w:val="00A17F63"/>
    <w:rsid w:val="00A2052C"/>
    <w:rsid w:val="00A211E1"/>
    <w:rsid w:val="00A2193B"/>
    <w:rsid w:val="00A21BBB"/>
    <w:rsid w:val="00A21E5A"/>
    <w:rsid w:val="00A2282F"/>
    <w:rsid w:val="00A22867"/>
    <w:rsid w:val="00A22E4E"/>
    <w:rsid w:val="00A2351A"/>
    <w:rsid w:val="00A246CD"/>
    <w:rsid w:val="00A24C0F"/>
    <w:rsid w:val="00A24E08"/>
    <w:rsid w:val="00A24EE5"/>
    <w:rsid w:val="00A25062"/>
    <w:rsid w:val="00A25B8B"/>
    <w:rsid w:val="00A25E42"/>
    <w:rsid w:val="00A25EE9"/>
    <w:rsid w:val="00A2601F"/>
    <w:rsid w:val="00A264A9"/>
    <w:rsid w:val="00A27785"/>
    <w:rsid w:val="00A27CDC"/>
    <w:rsid w:val="00A30187"/>
    <w:rsid w:val="00A30AB1"/>
    <w:rsid w:val="00A30DC6"/>
    <w:rsid w:val="00A31511"/>
    <w:rsid w:val="00A320CB"/>
    <w:rsid w:val="00A33AB1"/>
    <w:rsid w:val="00A3448A"/>
    <w:rsid w:val="00A34A3C"/>
    <w:rsid w:val="00A34D38"/>
    <w:rsid w:val="00A354E4"/>
    <w:rsid w:val="00A35F55"/>
    <w:rsid w:val="00A36297"/>
    <w:rsid w:val="00A36388"/>
    <w:rsid w:val="00A3670C"/>
    <w:rsid w:val="00A36BCC"/>
    <w:rsid w:val="00A36EE6"/>
    <w:rsid w:val="00A40522"/>
    <w:rsid w:val="00A40DC0"/>
    <w:rsid w:val="00A41116"/>
    <w:rsid w:val="00A411AC"/>
    <w:rsid w:val="00A4192B"/>
    <w:rsid w:val="00A41E2B"/>
    <w:rsid w:val="00A42419"/>
    <w:rsid w:val="00A42475"/>
    <w:rsid w:val="00A4289D"/>
    <w:rsid w:val="00A430B5"/>
    <w:rsid w:val="00A43425"/>
    <w:rsid w:val="00A4351E"/>
    <w:rsid w:val="00A43559"/>
    <w:rsid w:val="00A4434C"/>
    <w:rsid w:val="00A444EC"/>
    <w:rsid w:val="00A445A6"/>
    <w:rsid w:val="00A4585D"/>
    <w:rsid w:val="00A45B74"/>
    <w:rsid w:val="00A463CD"/>
    <w:rsid w:val="00A47D35"/>
    <w:rsid w:val="00A502F6"/>
    <w:rsid w:val="00A50568"/>
    <w:rsid w:val="00A5096B"/>
    <w:rsid w:val="00A50C89"/>
    <w:rsid w:val="00A511B7"/>
    <w:rsid w:val="00A511FA"/>
    <w:rsid w:val="00A5177D"/>
    <w:rsid w:val="00A51BA6"/>
    <w:rsid w:val="00A52537"/>
    <w:rsid w:val="00A52A21"/>
    <w:rsid w:val="00A52E1D"/>
    <w:rsid w:val="00A52FC0"/>
    <w:rsid w:val="00A5398C"/>
    <w:rsid w:val="00A53EE6"/>
    <w:rsid w:val="00A549C3"/>
    <w:rsid w:val="00A5514A"/>
    <w:rsid w:val="00A55295"/>
    <w:rsid w:val="00A55E6A"/>
    <w:rsid w:val="00A568B4"/>
    <w:rsid w:val="00A5740E"/>
    <w:rsid w:val="00A6031B"/>
    <w:rsid w:val="00A61411"/>
    <w:rsid w:val="00A61499"/>
    <w:rsid w:val="00A614C7"/>
    <w:rsid w:val="00A61993"/>
    <w:rsid w:val="00A61DE9"/>
    <w:rsid w:val="00A61F50"/>
    <w:rsid w:val="00A61FA3"/>
    <w:rsid w:val="00A625EA"/>
    <w:rsid w:val="00A62A4E"/>
    <w:rsid w:val="00A62A77"/>
    <w:rsid w:val="00A62FCD"/>
    <w:rsid w:val="00A63483"/>
    <w:rsid w:val="00A6350B"/>
    <w:rsid w:val="00A63E5F"/>
    <w:rsid w:val="00A646CB"/>
    <w:rsid w:val="00A64D17"/>
    <w:rsid w:val="00A64EE1"/>
    <w:rsid w:val="00A64F75"/>
    <w:rsid w:val="00A657D7"/>
    <w:rsid w:val="00A658CE"/>
    <w:rsid w:val="00A660AC"/>
    <w:rsid w:val="00A66AC5"/>
    <w:rsid w:val="00A66BEC"/>
    <w:rsid w:val="00A66CC0"/>
    <w:rsid w:val="00A66F55"/>
    <w:rsid w:val="00A675AE"/>
    <w:rsid w:val="00A67E6C"/>
    <w:rsid w:val="00A70940"/>
    <w:rsid w:val="00A70BCB"/>
    <w:rsid w:val="00A70E3A"/>
    <w:rsid w:val="00A713C3"/>
    <w:rsid w:val="00A71B99"/>
    <w:rsid w:val="00A72328"/>
    <w:rsid w:val="00A7266E"/>
    <w:rsid w:val="00A72A00"/>
    <w:rsid w:val="00A72B9E"/>
    <w:rsid w:val="00A72CBC"/>
    <w:rsid w:val="00A731D7"/>
    <w:rsid w:val="00A739D0"/>
    <w:rsid w:val="00A74165"/>
    <w:rsid w:val="00A748EC"/>
    <w:rsid w:val="00A74982"/>
    <w:rsid w:val="00A7562E"/>
    <w:rsid w:val="00A75777"/>
    <w:rsid w:val="00A75B09"/>
    <w:rsid w:val="00A75CB4"/>
    <w:rsid w:val="00A75D2B"/>
    <w:rsid w:val="00A761D4"/>
    <w:rsid w:val="00A76C70"/>
    <w:rsid w:val="00A76F5C"/>
    <w:rsid w:val="00A77CDB"/>
    <w:rsid w:val="00A77EC4"/>
    <w:rsid w:val="00A80135"/>
    <w:rsid w:val="00A823BC"/>
    <w:rsid w:val="00A828DC"/>
    <w:rsid w:val="00A82925"/>
    <w:rsid w:val="00A830D5"/>
    <w:rsid w:val="00A83491"/>
    <w:rsid w:val="00A83F7B"/>
    <w:rsid w:val="00A84AE4"/>
    <w:rsid w:val="00A84DEF"/>
    <w:rsid w:val="00A8593C"/>
    <w:rsid w:val="00A86165"/>
    <w:rsid w:val="00A86651"/>
    <w:rsid w:val="00A86920"/>
    <w:rsid w:val="00A869E3"/>
    <w:rsid w:val="00A87A94"/>
    <w:rsid w:val="00A907F4"/>
    <w:rsid w:val="00A90871"/>
    <w:rsid w:val="00A908DE"/>
    <w:rsid w:val="00A9176D"/>
    <w:rsid w:val="00A925D8"/>
    <w:rsid w:val="00A92879"/>
    <w:rsid w:val="00A92C4A"/>
    <w:rsid w:val="00A93131"/>
    <w:rsid w:val="00A940D4"/>
    <w:rsid w:val="00A94313"/>
    <w:rsid w:val="00A9442A"/>
    <w:rsid w:val="00A95252"/>
    <w:rsid w:val="00A956E0"/>
    <w:rsid w:val="00A95CA6"/>
    <w:rsid w:val="00A95EA0"/>
    <w:rsid w:val="00A96842"/>
    <w:rsid w:val="00A96A83"/>
    <w:rsid w:val="00A9706E"/>
    <w:rsid w:val="00A97EBD"/>
    <w:rsid w:val="00AA00F9"/>
    <w:rsid w:val="00AA016F"/>
    <w:rsid w:val="00AA0D3A"/>
    <w:rsid w:val="00AA120E"/>
    <w:rsid w:val="00AA1433"/>
    <w:rsid w:val="00AA1ED6"/>
    <w:rsid w:val="00AA2A55"/>
    <w:rsid w:val="00AA3394"/>
    <w:rsid w:val="00AA37C0"/>
    <w:rsid w:val="00AA4B68"/>
    <w:rsid w:val="00AA51A8"/>
    <w:rsid w:val="00AA51D6"/>
    <w:rsid w:val="00AA547B"/>
    <w:rsid w:val="00AA6BA6"/>
    <w:rsid w:val="00AA6DCC"/>
    <w:rsid w:val="00AA6E73"/>
    <w:rsid w:val="00AA71AD"/>
    <w:rsid w:val="00AB0625"/>
    <w:rsid w:val="00AB09E4"/>
    <w:rsid w:val="00AB0BC8"/>
    <w:rsid w:val="00AB11CA"/>
    <w:rsid w:val="00AB14D9"/>
    <w:rsid w:val="00AB1F0E"/>
    <w:rsid w:val="00AB235C"/>
    <w:rsid w:val="00AB29D6"/>
    <w:rsid w:val="00AB3366"/>
    <w:rsid w:val="00AB46FE"/>
    <w:rsid w:val="00AB4AB8"/>
    <w:rsid w:val="00AB655E"/>
    <w:rsid w:val="00AB79FF"/>
    <w:rsid w:val="00AB7C2B"/>
    <w:rsid w:val="00AB7D36"/>
    <w:rsid w:val="00AB7F27"/>
    <w:rsid w:val="00AC007F"/>
    <w:rsid w:val="00AC04D1"/>
    <w:rsid w:val="00AC0896"/>
    <w:rsid w:val="00AC122C"/>
    <w:rsid w:val="00AC193C"/>
    <w:rsid w:val="00AC1E99"/>
    <w:rsid w:val="00AC2003"/>
    <w:rsid w:val="00AC242D"/>
    <w:rsid w:val="00AC2ECD"/>
    <w:rsid w:val="00AC3119"/>
    <w:rsid w:val="00AC43BF"/>
    <w:rsid w:val="00AC44A1"/>
    <w:rsid w:val="00AC44F6"/>
    <w:rsid w:val="00AC464B"/>
    <w:rsid w:val="00AC49FB"/>
    <w:rsid w:val="00AC5054"/>
    <w:rsid w:val="00AC5974"/>
    <w:rsid w:val="00AC5A10"/>
    <w:rsid w:val="00AC5D19"/>
    <w:rsid w:val="00AC732B"/>
    <w:rsid w:val="00AC7331"/>
    <w:rsid w:val="00AD0726"/>
    <w:rsid w:val="00AD0AA3"/>
    <w:rsid w:val="00AD1423"/>
    <w:rsid w:val="00AD1C49"/>
    <w:rsid w:val="00AD1F2B"/>
    <w:rsid w:val="00AD363C"/>
    <w:rsid w:val="00AD3F94"/>
    <w:rsid w:val="00AD42A5"/>
    <w:rsid w:val="00AD4A5A"/>
    <w:rsid w:val="00AD4F68"/>
    <w:rsid w:val="00AD66B1"/>
    <w:rsid w:val="00AD6FC0"/>
    <w:rsid w:val="00AD7B57"/>
    <w:rsid w:val="00AE143B"/>
    <w:rsid w:val="00AE172C"/>
    <w:rsid w:val="00AE1E1A"/>
    <w:rsid w:val="00AE1E7A"/>
    <w:rsid w:val="00AE27AC"/>
    <w:rsid w:val="00AE3631"/>
    <w:rsid w:val="00AE3743"/>
    <w:rsid w:val="00AE38E5"/>
    <w:rsid w:val="00AE40E0"/>
    <w:rsid w:val="00AE4D5E"/>
    <w:rsid w:val="00AE4DBA"/>
    <w:rsid w:val="00AE4F07"/>
    <w:rsid w:val="00AE54D9"/>
    <w:rsid w:val="00AE55A4"/>
    <w:rsid w:val="00AE569B"/>
    <w:rsid w:val="00AE570C"/>
    <w:rsid w:val="00AE65E1"/>
    <w:rsid w:val="00AE6D9E"/>
    <w:rsid w:val="00AE6EF1"/>
    <w:rsid w:val="00AE7655"/>
    <w:rsid w:val="00AE7BFD"/>
    <w:rsid w:val="00AF0423"/>
    <w:rsid w:val="00AF11E5"/>
    <w:rsid w:val="00AF1226"/>
    <w:rsid w:val="00AF1457"/>
    <w:rsid w:val="00AF18CF"/>
    <w:rsid w:val="00AF1A7B"/>
    <w:rsid w:val="00AF1C5D"/>
    <w:rsid w:val="00AF1FA6"/>
    <w:rsid w:val="00AF28FF"/>
    <w:rsid w:val="00AF2D46"/>
    <w:rsid w:val="00AF35FB"/>
    <w:rsid w:val="00AF3661"/>
    <w:rsid w:val="00AF39C3"/>
    <w:rsid w:val="00AF3F87"/>
    <w:rsid w:val="00AF42D7"/>
    <w:rsid w:val="00AF4513"/>
    <w:rsid w:val="00AF4594"/>
    <w:rsid w:val="00AF4B9D"/>
    <w:rsid w:val="00AF4E77"/>
    <w:rsid w:val="00AF59DA"/>
    <w:rsid w:val="00B0030B"/>
    <w:rsid w:val="00B006FE"/>
    <w:rsid w:val="00B007CB"/>
    <w:rsid w:val="00B00A0A"/>
    <w:rsid w:val="00B01FDF"/>
    <w:rsid w:val="00B0204C"/>
    <w:rsid w:val="00B02190"/>
    <w:rsid w:val="00B02737"/>
    <w:rsid w:val="00B02938"/>
    <w:rsid w:val="00B029FC"/>
    <w:rsid w:val="00B02AA9"/>
    <w:rsid w:val="00B02E10"/>
    <w:rsid w:val="00B02FA3"/>
    <w:rsid w:val="00B03C01"/>
    <w:rsid w:val="00B03D96"/>
    <w:rsid w:val="00B04741"/>
    <w:rsid w:val="00B05084"/>
    <w:rsid w:val="00B05A44"/>
    <w:rsid w:val="00B05BB9"/>
    <w:rsid w:val="00B06DCA"/>
    <w:rsid w:val="00B07251"/>
    <w:rsid w:val="00B07830"/>
    <w:rsid w:val="00B07BE9"/>
    <w:rsid w:val="00B1032C"/>
    <w:rsid w:val="00B10F2D"/>
    <w:rsid w:val="00B11798"/>
    <w:rsid w:val="00B1180C"/>
    <w:rsid w:val="00B11A72"/>
    <w:rsid w:val="00B12EB8"/>
    <w:rsid w:val="00B13009"/>
    <w:rsid w:val="00B13758"/>
    <w:rsid w:val="00B14B51"/>
    <w:rsid w:val="00B14BDE"/>
    <w:rsid w:val="00B157F9"/>
    <w:rsid w:val="00B16060"/>
    <w:rsid w:val="00B16B46"/>
    <w:rsid w:val="00B16B60"/>
    <w:rsid w:val="00B173F0"/>
    <w:rsid w:val="00B174A6"/>
    <w:rsid w:val="00B17C54"/>
    <w:rsid w:val="00B17FE4"/>
    <w:rsid w:val="00B20256"/>
    <w:rsid w:val="00B20350"/>
    <w:rsid w:val="00B20D09"/>
    <w:rsid w:val="00B21062"/>
    <w:rsid w:val="00B21102"/>
    <w:rsid w:val="00B24719"/>
    <w:rsid w:val="00B25070"/>
    <w:rsid w:val="00B25679"/>
    <w:rsid w:val="00B2763F"/>
    <w:rsid w:val="00B27AAC"/>
    <w:rsid w:val="00B27B36"/>
    <w:rsid w:val="00B30115"/>
    <w:rsid w:val="00B30929"/>
    <w:rsid w:val="00B3166C"/>
    <w:rsid w:val="00B337ED"/>
    <w:rsid w:val="00B33A87"/>
    <w:rsid w:val="00B34D25"/>
    <w:rsid w:val="00B3525B"/>
    <w:rsid w:val="00B3566F"/>
    <w:rsid w:val="00B36035"/>
    <w:rsid w:val="00B372AA"/>
    <w:rsid w:val="00B37626"/>
    <w:rsid w:val="00B3772C"/>
    <w:rsid w:val="00B37D77"/>
    <w:rsid w:val="00B401CE"/>
    <w:rsid w:val="00B40224"/>
    <w:rsid w:val="00B40445"/>
    <w:rsid w:val="00B4047B"/>
    <w:rsid w:val="00B404EA"/>
    <w:rsid w:val="00B40DFE"/>
    <w:rsid w:val="00B41888"/>
    <w:rsid w:val="00B4221A"/>
    <w:rsid w:val="00B42792"/>
    <w:rsid w:val="00B42CBC"/>
    <w:rsid w:val="00B42EFC"/>
    <w:rsid w:val="00B43136"/>
    <w:rsid w:val="00B431E1"/>
    <w:rsid w:val="00B45A52"/>
    <w:rsid w:val="00B46175"/>
    <w:rsid w:val="00B47242"/>
    <w:rsid w:val="00B47B76"/>
    <w:rsid w:val="00B50386"/>
    <w:rsid w:val="00B51068"/>
    <w:rsid w:val="00B51583"/>
    <w:rsid w:val="00B525DC"/>
    <w:rsid w:val="00B5294B"/>
    <w:rsid w:val="00B533E8"/>
    <w:rsid w:val="00B53F34"/>
    <w:rsid w:val="00B54DD7"/>
    <w:rsid w:val="00B54F42"/>
    <w:rsid w:val="00B56022"/>
    <w:rsid w:val="00B573C5"/>
    <w:rsid w:val="00B600C4"/>
    <w:rsid w:val="00B6095A"/>
    <w:rsid w:val="00B60C3B"/>
    <w:rsid w:val="00B60EEA"/>
    <w:rsid w:val="00B6149A"/>
    <w:rsid w:val="00B6188F"/>
    <w:rsid w:val="00B63546"/>
    <w:rsid w:val="00B63AA7"/>
    <w:rsid w:val="00B63D56"/>
    <w:rsid w:val="00B64226"/>
    <w:rsid w:val="00B64E88"/>
    <w:rsid w:val="00B664C7"/>
    <w:rsid w:val="00B66B90"/>
    <w:rsid w:val="00B67066"/>
    <w:rsid w:val="00B72E31"/>
    <w:rsid w:val="00B72E33"/>
    <w:rsid w:val="00B72F88"/>
    <w:rsid w:val="00B7395E"/>
    <w:rsid w:val="00B739F6"/>
    <w:rsid w:val="00B73CC3"/>
    <w:rsid w:val="00B73E26"/>
    <w:rsid w:val="00B748DC"/>
    <w:rsid w:val="00B7560A"/>
    <w:rsid w:val="00B75C18"/>
    <w:rsid w:val="00B760A0"/>
    <w:rsid w:val="00B769D5"/>
    <w:rsid w:val="00B77A21"/>
    <w:rsid w:val="00B77B24"/>
    <w:rsid w:val="00B80A25"/>
    <w:rsid w:val="00B81A6C"/>
    <w:rsid w:val="00B81D3E"/>
    <w:rsid w:val="00B82A8D"/>
    <w:rsid w:val="00B82B28"/>
    <w:rsid w:val="00B831DD"/>
    <w:rsid w:val="00B832DC"/>
    <w:rsid w:val="00B84BE3"/>
    <w:rsid w:val="00B84D55"/>
    <w:rsid w:val="00B85234"/>
    <w:rsid w:val="00B85785"/>
    <w:rsid w:val="00B85DE5"/>
    <w:rsid w:val="00B868EE"/>
    <w:rsid w:val="00B87367"/>
    <w:rsid w:val="00B87D01"/>
    <w:rsid w:val="00B909D3"/>
    <w:rsid w:val="00B90EE4"/>
    <w:rsid w:val="00B90F73"/>
    <w:rsid w:val="00B91ABC"/>
    <w:rsid w:val="00B922BA"/>
    <w:rsid w:val="00B929F9"/>
    <w:rsid w:val="00B92C0D"/>
    <w:rsid w:val="00B930E1"/>
    <w:rsid w:val="00B93156"/>
    <w:rsid w:val="00B93B59"/>
    <w:rsid w:val="00B9406A"/>
    <w:rsid w:val="00B941CF"/>
    <w:rsid w:val="00B94AEF"/>
    <w:rsid w:val="00B95163"/>
    <w:rsid w:val="00B957A0"/>
    <w:rsid w:val="00B95A1A"/>
    <w:rsid w:val="00B95E38"/>
    <w:rsid w:val="00B96638"/>
    <w:rsid w:val="00B96C84"/>
    <w:rsid w:val="00B9705D"/>
    <w:rsid w:val="00B97569"/>
    <w:rsid w:val="00B97741"/>
    <w:rsid w:val="00BA0FAD"/>
    <w:rsid w:val="00BA127D"/>
    <w:rsid w:val="00BA2280"/>
    <w:rsid w:val="00BA2671"/>
    <w:rsid w:val="00BA2A08"/>
    <w:rsid w:val="00BA2A6E"/>
    <w:rsid w:val="00BA3E35"/>
    <w:rsid w:val="00BA4131"/>
    <w:rsid w:val="00BA4D49"/>
    <w:rsid w:val="00BA5337"/>
    <w:rsid w:val="00BA56CB"/>
    <w:rsid w:val="00BA56D2"/>
    <w:rsid w:val="00BA59CA"/>
    <w:rsid w:val="00BA630A"/>
    <w:rsid w:val="00BA76E0"/>
    <w:rsid w:val="00BA7F09"/>
    <w:rsid w:val="00BB0472"/>
    <w:rsid w:val="00BB18B0"/>
    <w:rsid w:val="00BB1EB8"/>
    <w:rsid w:val="00BB2A25"/>
    <w:rsid w:val="00BB2AC0"/>
    <w:rsid w:val="00BB37C9"/>
    <w:rsid w:val="00BB3AC3"/>
    <w:rsid w:val="00BB3D19"/>
    <w:rsid w:val="00BB45A9"/>
    <w:rsid w:val="00BB51E9"/>
    <w:rsid w:val="00BB5254"/>
    <w:rsid w:val="00BB5581"/>
    <w:rsid w:val="00BB5FF9"/>
    <w:rsid w:val="00BB7325"/>
    <w:rsid w:val="00BB77BA"/>
    <w:rsid w:val="00BB77FC"/>
    <w:rsid w:val="00BB78A2"/>
    <w:rsid w:val="00BC0FDC"/>
    <w:rsid w:val="00BC13C2"/>
    <w:rsid w:val="00BC1956"/>
    <w:rsid w:val="00BC1FF9"/>
    <w:rsid w:val="00BC2113"/>
    <w:rsid w:val="00BC2723"/>
    <w:rsid w:val="00BC2F52"/>
    <w:rsid w:val="00BC3053"/>
    <w:rsid w:val="00BC3609"/>
    <w:rsid w:val="00BC3D2D"/>
    <w:rsid w:val="00BC3DA8"/>
    <w:rsid w:val="00BC4D2E"/>
    <w:rsid w:val="00BC501B"/>
    <w:rsid w:val="00BC66A4"/>
    <w:rsid w:val="00BC6784"/>
    <w:rsid w:val="00BD04B1"/>
    <w:rsid w:val="00BD145E"/>
    <w:rsid w:val="00BD1664"/>
    <w:rsid w:val="00BD308C"/>
    <w:rsid w:val="00BD30BE"/>
    <w:rsid w:val="00BD3A57"/>
    <w:rsid w:val="00BD3ECF"/>
    <w:rsid w:val="00BD4123"/>
    <w:rsid w:val="00BD4345"/>
    <w:rsid w:val="00BD48AC"/>
    <w:rsid w:val="00BD5F1A"/>
    <w:rsid w:val="00BD64B2"/>
    <w:rsid w:val="00BD6742"/>
    <w:rsid w:val="00BD7620"/>
    <w:rsid w:val="00BE02D1"/>
    <w:rsid w:val="00BE02FC"/>
    <w:rsid w:val="00BE0451"/>
    <w:rsid w:val="00BE1234"/>
    <w:rsid w:val="00BE1833"/>
    <w:rsid w:val="00BE1D6A"/>
    <w:rsid w:val="00BE21A8"/>
    <w:rsid w:val="00BE23AE"/>
    <w:rsid w:val="00BE2FA6"/>
    <w:rsid w:val="00BE333F"/>
    <w:rsid w:val="00BE37C3"/>
    <w:rsid w:val="00BE4108"/>
    <w:rsid w:val="00BE4975"/>
    <w:rsid w:val="00BE5268"/>
    <w:rsid w:val="00BE6504"/>
    <w:rsid w:val="00BE6E6E"/>
    <w:rsid w:val="00BE6F92"/>
    <w:rsid w:val="00BE7406"/>
    <w:rsid w:val="00BE7603"/>
    <w:rsid w:val="00BF01AF"/>
    <w:rsid w:val="00BF04B4"/>
    <w:rsid w:val="00BF0A12"/>
    <w:rsid w:val="00BF147F"/>
    <w:rsid w:val="00BF178A"/>
    <w:rsid w:val="00BF24B1"/>
    <w:rsid w:val="00BF2E40"/>
    <w:rsid w:val="00BF3279"/>
    <w:rsid w:val="00BF65C8"/>
    <w:rsid w:val="00BF6845"/>
    <w:rsid w:val="00BF6AF3"/>
    <w:rsid w:val="00BF6EFF"/>
    <w:rsid w:val="00BF71C9"/>
    <w:rsid w:val="00BF74C7"/>
    <w:rsid w:val="00BF7E02"/>
    <w:rsid w:val="00C00262"/>
    <w:rsid w:val="00C0078A"/>
    <w:rsid w:val="00C010A4"/>
    <w:rsid w:val="00C0110E"/>
    <w:rsid w:val="00C015F1"/>
    <w:rsid w:val="00C01929"/>
    <w:rsid w:val="00C01F33"/>
    <w:rsid w:val="00C02CC6"/>
    <w:rsid w:val="00C0305E"/>
    <w:rsid w:val="00C0306A"/>
    <w:rsid w:val="00C040F7"/>
    <w:rsid w:val="00C041B0"/>
    <w:rsid w:val="00C044AB"/>
    <w:rsid w:val="00C04C2D"/>
    <w:rsid w:val="00C05706"/>
    <w:rsid w:val="00C06C11"/>
    <w:rsid w:val="00C07377"/>
    <w:rsid w:val="00C10200"/>
    <w:rsid w:val="00C10478"/>
    <w:rsid w:val="00C11186"/>
    <w:rsid w:val="00C11FDC"/>
    <w:rsid w:val="00C12107"/>
    <w:rsid w:val="00C126FC"/>
    <w:rsid w:val="00C12D37"/>
    <w:rsid w:val="00C137DA"/>
    <w:rsid w:val="00C13BCD"/>
    <w:rsid w:val="00C14D4B"/>
    <w:rsid w:val="00C150B7"/>
    <w:rsid w:val="00C154BB"/>
    <w:rsid w:val="00C15618"/>
    <w:rsid w:val="00C167B7"/>
    <w:rsid w:val="00C16AFE"/>
    <w:rsid w:val="00C16C93"/>
    <w:rsid w:val="00C20849"/>
    <w:rsid w:val="00C20B7E"/>
    <w:rsid w:val="00C20C97"/>
    <w:rsid w:val="00C218A2"/>
    <w:rsid w:val="00C23568"/>
    <w:rsid w:val="00C240FA"/>
    <w:rsid w:val="00C24345"/>
    <w:rsid w:val="00C246F6"/>
    <w:rsid w:val="00C248D1"/>
    <w:rsid w:val="00C25216"/>
    <w:rsid w:val="00C25B3A"/>
    <w:rsid w:val="00C26E9C"/>
    <w:rsid w:val="00C275CD"/>
    <w:rsid w:val="00C27741"/>
    <w:rsid w:val="00C279B5"/>
    <w:rsid w:val="00C27C45"/>
    <w:rsid w:val="00C304AE"/>
    <w:rsid w:val="00C312BB"/>
    <w:rsid w:val="00C317E2"/>
    <w:rsid w:val="00C31844"/>
    <w:rsid w:val="00C31DD8"/>
    <w:rsid w:val="00C322B3"/>
    <w:rsid w:val="00C3296F"/>
    <w:rsid w:val="00C34006"/>
    <w:rsid w:val="00C34EA2"/>
    <w:rsid w:val="00C3572C"/>
    <w:rsid w:val="00C35E1B"/>
    <w:rsid w:val="00C36C41"/>
    <w:rsid w:val="00C3719D"/>
    <w:rsid w:val="00C375A4"/>
    <w:rsid w:val="00C37A10"/>
    <w:rsid w:val="00C37E2F"/>
    <w:rsid w:val="00C37E60"/>
    <w:rsid w:val="00C404EC"/>
    <w:rsid w:val="00C40678"/>
    <w:rsid w:val="00C4077A"/>
    <w:rsid w:val="00C41951"/>
    <w:rsid w:val="00C42806"/>
    <w:rsid w:val="00C428F2"/>
    <w:rsid w:val="00C42ED6"/>
    <w:rsid w:val="00C43F48"/>
    <w:rsid w:val="00C43F8E"/>
    <w:rsid w:val="00C440D4"/>
    <w:rsid w:val="00C44504"/>
    <w:rsid w:val="00C4458E"/>
    <w:rsid w:val="00C44818"/>
    <w:rsid w:val="00C452EB"/>
    <w:rsid w:val="00C46D91"/>
    <w:rsid w:val="00C47B29"/>
    <w:rsid w:val="00C50494"/>
    <w:rsid w:val="00C50A1A"/>
    <w:rsid w:val="00C51FA2"/>
    <w:rsid w:val="00C5252D"/>
    <w:rsid w:val="00C53152"/>
    <w:rsid w:val="00C54404"/>
    <w:rsid w:val="00C54703"/>
    <w:rsid w:val="00C54995"/>
    <w:rsid w:val="00C54BD1"/>
    <w:rsid w:val="00C54D41"/>
    <w:rsid w:val="00C553E3"/>
    <w:rsid w:val="00C55E96"/>
    <w:rsid w:val="00C5658F"/>
    <w:rsid w:val="00C57367"/>
    <w:rsid w:val="00C575D6"/>
    <w:rsid w:val="00C602BE"/>
    <w:rsid w:val="00C60783"/>
    <w:rsid w:val="00C6181C"/>
    <w:rsid w:val="00C6197D"/>
    <w:rsid w:val="00C629CC"/>
    <w:rsid w:val="00C6425D"/>
    <w:rsid w:val="00C644B3"/>
    <w:rsid w:val="00C64672"/>
    <w:rsid w:val="00C64858"/>
    <w:rsid w:val="00C6534F"/>
    <w:rsid w:val="00C65B8D"/>
    <w:rsid w:val="00C65FA9"/>
    <w:rsid w:val="00C663D3"/>
    <w:rsid w:val="00C666E8"/>
    <w:rsid w:val="00C67194"/>
    <w:rsid w:val="00C70697"/>
    <w:rsid w:val="00C7142E"/>
    <w:rsid w:val="00C71BE6"/>
    <w:rsid w:val="00C71F72"/>
    <w:rsid w:val="00C72EF4"/>
    <w:rsid w:val="00C73454"/>
    <w:rsid w:val="00C73767"/>
    <w:rsid w:val="00C73816"/>
    <w:rsid w:val="00C7390D"/>
    <w:rsid w:val="00C73F2C"/>
    <w:rsid w:val="00C749B9"/>
    <w:rsid w:val="00C74CE2"/>
    <w:rsid w:val="00C755B1"/>
    <w:rsid w:val="00C75627"/>
    <w:rsid w:val="00C75747"/>
    <w:rsid w:val="00C7596E"/>
    <w:rsid w:val="00C75D2F"/>
    <w:rsid w:val="00C75E93"/>
    <w:rsid w:val="00C75F5D"/>
    <w:rsid w:val="00C7650C"/>
    <w:rsid w:val="00C767BE"/>
    <w:rsid w:val="00C76C6C"/>
    <w:rsid w:val="00C76E3C"/>
    <w:rsid w:val="00C7738B"/>
    <w:rsid w:val="00C77799"/>
    <w:rsid w:val="00C77C4C"/>
    <w:rsid w:val="00C806CF"/>
    <w:rsid w:val="00C81568"/>
    <w:rsid w:val="00C81CF9"/>
    <w:rsid w:val="00C81E30"/>
    <w:rsid w:val="00C82827"/>
    <w:rsid w:val="00C82E11"/>
    <w:rsid w:val="00C8300B"/>
    <w:rsid w:val="00C831C2"/>
    <w:rsid w:val="00C837A0"/>
    <w:rsid w:val="00C838F9"/>
    <w:rsid w:val="00C843BF"/>
    <w:rsid w:val="00C84743"/>
    <w:rsid w:val="00C847F6"/>
    <w:rsid w:val="00C84F17"/>
    <w:rsid w:val="00C855E4"/>
    <w:rsid w:val="00C8571F"/>
    <w:rsid w:val="00C858C1"/>
    <w:rsid w:val="00C866DE"/>
    <w:rsid w:val="00C870D7"/>
    <w:rsid w:val="00C8753E"/>
    <w:rsid w:val="00C87ABD"/>
    <w:rsid w:val="00C9027A"/>
    <w:rsid w:val="00C902A5"/>
    <w:rsid w:val="00C9068E"/>
    <w:rsid w:val="00C90A24"/>
    <w:rsid w:val="00C90BAE"/>
    <w:rsid w:val="00C90BAF"/>
    <w:rsid w:val="00C90C65"/>
    <w:rsid w:val="00C92A30"/>
    <w:rsid w:val="00C93C4B"/>
    <w:rsid w:val="00C94282"/>
    <w:rsid w:val="00C944AB"/>
    <w:rsid w:val="00C946B5"/>
    <w:rsid w:val="00C94BAE"/>
    <w:rsid w:val="00C95564"/>
    <w:rsid w:val="00C95B40"/>
    <w:rsid w:val="00C966B1"/>
    <w:rsid w:val="00C97E18"/>
    <w:rsid w:val="00CA0FCB"/>
    <w:rsid w:val="00CA15EB"/>
    <w:rsid w:val="00CA19B6"/>
    <w:rsid w:val="00CA1ED8"/>
    <w:rsid w:val="00CA248C"/>
    <w:rsid w:val="00CA3E22"/>
    <w:rsid w:val="00CA3FEC"/>
    <w:rsid w:val="00CA4102"/>
    <w:rsid w:val="00CA481A"/>
    <w:rsid w:val="00CA53B5"/>
    <w:rsid w:val="00CA6A73"/>
    <w:rsid w:val="00CA6CC9"/>
    <w:rsid w:val="00CA736E"/>
    <w:rsid w:val="00CB01FF"/>
    <w:rsid w:val="00CB0595"/>
    <w:rsid w:val="00CB0E99"/>
    <w:rsid w:val="00CB1E52"/>
    <w:rsid w:val="00CB1F63"/>
    <w:rsid w:val="00CB4A88"/>
    <w:rsid w:val="00CB4CB0"/>
    <w:rsid w:val="00CB4CEE"/>
    <w:rsid w:val="00CB52E2"/>
    <w:rsid w:val="00CB6415"/>
    <w:rsid w:val="00CB6E1B"/>
    <w:rsid w:val="00CB7170"/>
    <w:rsid w:val="00CB72F6"/>
    <w:rsid w:val="00CB73C0"/>
    <w:rsid w:val="00CB757E"/>
    <w:rsid w:val="00CC040E"/>
    <w:rsid w:val="00CC05F8"/>
    <w:rsid w:val="00CC072F"/>
    <w:rsid w:val="00CC111F"/>
    <w:rsid w:val="00CC17DE"/>
    <w:rsid w:val="00CC1BD6"/>
    <w:rsid w:val="00CC1FBA"/>
    <w:rsid w:val="00CC2011"/>
    <w:rsid w:val="00CC29DF"/>
    <w:rsid w:val="00CC2A83"/>
    <w:rsid w:val="00CC3804"/>
    <w:rsid w:val="00CC38FC"/>
    <w:rsid w:val="00CC3D03"/>
    <w:rsid w:val="00CC3EA0"/>
    <w:rsid w:val="00CC41F6"/>
    <w:rsid w:val="00CC4558"/>
    <w:rsid w:val="00CC4CF3"/>
    <w:rsid w:val="00CC5668"/>
    <w:rsid w:val="00CC595F"/>
    <w:rsid w:val="00CC5EF8"/>
    <w:rsid w:val="00CC7487"/>
    <w:rsid w:val="00CC78D6"/>
    <w:rsid w:val="00CC7B45"/>
    <w:rsid w:val="00CD0C99"/>
    <w:rsid w:val="00CD1188"/>
    <w:rsid w:val="00CD28A7"/>
    <w:rsid w:val="00CD2ED1"/>
    <w:rsid w:val="00CD3014"/>
    <w:rsid w:val="00CD32E8"/>
    <w:rsid w:val="00CD337B"/>
    <w:rsid w:val="00CD3428"/>
    <w:rsid w:val="00CD3948"/>
    <w:rsid w:val="00CD3B26"/>
    <w:rsid w:val="00CD5855"/>
    <w:rsid w:val="00CD5B50"/>
    <w:rsid w:val="00CD5F8E"/>
    <w:rsid w:val="00CD60BC"/>
    <w:rsid w:val="00CD752C"/>
    <w:rsid w:val="00CD7F9E"/>
    <w:rsid w:val="00CE0424"/>
    <w:rsid w:val="00CE0995"/>
    <w:rsid w:val="00CE0E3F"/>
    <w:rsid w:val="00CE1D79"/>
    <w:rsid w:val="00CE2BF2"/>
    <w:rsid w:val="00CE2D38"/>
    <w:rsid w:val="00CE3167"/>
    <w:rsid w:val="00CE3472"/>
    <w:rsid w:val="00CE392C"/>
    <w:rsid w:val="00CE4289"/>
    <w:rsid w:val="00CE43D7"/>
    <w:rsid w:val="00CE4C79"/>
    <w:rsid w:val="00CE4DC5"/>
    <w:rsid w:val="00CE4EBD"/>
    <w:rsid w:val="00CE4F87"/>
    <w:rsid w:val="00CE53BD"/>
    <w:rsid w:val="00CE5971"/>
    <w:rsid w:val="00CE5BFB"/>
    <w:rsid w:val="00CE66A3"/>
    <w:rsid w:val="00CE71DB"/>
    <w:rsid w:val="00CE7561"/>
    <w:rsid w:val="00CF0E84"/>
    <w:rsid w:val="00CF1354"/>
    <w:rsid w:val="00CF13ED"/>
    <w:rsid w:val="00CF1D5A"/>
    <w:rsid w:val="00CF34AC"/>
    <w:rsid w:val="00CF3B1F"/>
    <w:rsid w:val="00CF3BF6"/>
    <w:rsid w:val="00CF3D9B"/>
    <w:rsid w:val="00CF47DC"/>
    <w:rsid w:val="00CF5EDD"/>
    <w:rsid w:val="00CF625B"/>
    <w:rsid w:val="00CF687E"/>
    <w:rsid w:val="00CF7134"/>
    <w:rsid w:val="00CF743F"/>
    <w:rsid w:val="00CF7C28"/>
    <w:rsid w:val="00D01A70"/>
    <w:rsid w:val="00D01B19"/>
    <w:rsid w:val="00D0349B"/>
    <w:rsid w:val="00D0388C"/>
    <w:rsid w:val="00D03C63"/>
    <w:rsid w:val="00D0682A"/>
    <w:rsid w:val="00D06CAE"/>
    <w:rsid w:val="00D073B4"/>
    <w:rsid w:val="00D07F4A"/>
    <w:rsid w:val="00D10249"/>
    <w:rsid w:val="00D115C3"/>
    <w:rsid w:val="00D11897"/>
    <w:rsid w:val="00D11EE1"/>
    <w:rsid w:val="00D130C2"/>
    <w:rsid w:val="00D13135"/>
    <w:rsid w:val="00D13E4E"/>
    <w:rsid w:val="00D14184"/>
    <w:rsid w:val="00D141BF"/>
    <w:rsid w:val="00D146D0"/>
    <w:rsid w:val="00D1511B"/>
    <w:rsid w:val="00D1556A"/>
    <w:rsid w:val="00D165D2"/>
    <w:rsid w:val="00D210E2"/>
    <w:rsid w:val="00D2250D"/>
    <w:rsid w:val="00D22E5A"/>
    <w:rsid w:val="00D239A7"/>
    <w:rsid w:val="00D23D31"/>
    <w:rsid w:val="00D23F47"/>
    <w:rsid w:val="00D2427C"/>
    <w:rsid w:val="00D2430C"/>
    <w:rsid w:val="00D24942"/>
    <w:rsid w:val="00D24A58"/>
    <w:rsid w:val="00D25275"/>
    <w:rsid w:val="00D2668F"/>
    <w:rsid w:val="00D2713C"/>
    <w:rsid w:val="00D27916"/>
    <w:rsid w:val="00D27EE7"/>
    <w:rsid w:val="00D304A6"/>
    <w:rsid w:val="00D305CD"/>
    <w:rsid w:val="00D30675"/>
    <w:rsid w:val="00D308B7"/>
    <w:rsid w:val="00D31306"/>
    <w:rsid w:val="00D3194A"/>
    <w:rsid w:val="00D325AB"/>
    <w:rsid w:val="00D327C3"/>
    <w:rsid w:val="00D32A83"/>
    <w:rsid w:val="00D334AF"/>
    <w:rsid w:val="00D3352B"/>
    <w:rsid w:val="00D3566F"/>
    <w:rsid w:val="00D35E9E"/>
    <w:rsid w:val="00D36D60"/>
    <w:rsid w:val="00D36E71"/>
    <w:rsid w:val="00D37773"/>
    <w:rsid w:val="00D3797C"/>
    <w:rsid w:val="00D37D87"/>
    <w:rsid w:val="00D4031E"/>
    <w:rsid w:val="00D40682"/>
    <w:rsid w:val="00D40AC4"/>
    <w:rsid w:val="00D40B33"/>
    <w:rsid w:val="00D40DD7"/>
    <w:rsid w:val="00D41C9D"/>
    <w:rsid w:val="00D423E2"/>
    <w:rsid w:val="00D43056"/>
    <w:rsid w:val="00D4318F"/>
    <w:rsid w:val="00D43551"/>
    <w:rsid w:val="00D438BF"/>
    <w:rsid w:val="00D4394E"/>
    <w:rsid w:val="00D440F8"/>
    <w:rsid w:val="00D446F8"/>
    <w:rsid w:val="00D453BB"/>
    <w:rsid w:val="00D45672"/>
    <w:rsid w:val="00D457D5"/>
    <w:rsid w:val="00D45FAF"/>
    <w:rsid w:val="00D464DD"/>
    <w:rsid w:val="00D46715"/>
    <w:rsid w:val="00D46F04"/>
    <w:rsid w:val="00D50283"/>
    <w:rsid w:val="00D506F8"/>
    <w:rsid w:val="00D50F97"/>
    <w:rsid w:val="00D516BE"/>
    <w:rsid w:val="00D51A03"/>
    <w:rsid w:val="00D529F1"/>
    <w:rsid w:val="00D530AA"/>
    <w:rsid w:val="00D53DDF"/>
    <w:rsid w:val="00D53E82"/>
    <w:rsid w:val="00D540BC"/>
    <w:rsid w:val="00D546FF"/>
    <w:rsid w:val="00D55AD5"/>
    <w:rsid w:val="00D570C5"/>
    <w:rsid w:val="00D5711C"/>
    <w:rsid w:val="00D571F3"/>
    <w:rsid w:val="00D575C7"/>
    <w:rsid w:val="00D576CA"/>
    <w:rsid w:val="00D61535"/>
    <w:rsid w:val="00D618FC"/>
    <w:rsid w:val="00D61AF5"/>
    <w:rsid w:val="00D62034"/>
    <w:rsid w:val="00D62618"/>
    <w:rsid w:val="00D62A78"/>
    <w:rsid w:val="00D62FC6"/>
    <w:rsid w:val="00D630B7"/>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0E40"/>
    <w:rsid w:val="00D71324"/>
    <w:rsid w:val="00D71997"/>
    <w:rsid w:val="00D71C4D"/>
    <w:rsid w:val="00D7376B"/>
    <w:rsid w:val="00D7387F"/>
    <w:rsid w:val="00D73AF3"/>
    <w:rsid w:val="00D73D5E"/>
    <w:rsid w:val="00D744D0"/>
    <w:rsid w:val="00D75928"/>
    <w:rsid w:val="00D759B2"/>
    <w:rsid w:val="00D75AE5"/>
    <w:rsid w:val="00D75D0E"/>
    <w:rsid w:val="00D76F34"/>
    <w:rsid w:val="00D777F2"/>
    <w:rsid w:val="00D77B1D"/>
    <w:rsid w:val="00D77FB8"/>
    <w:rsid w:val="00D8021F"/>
    <w:rsid w:val="00D80383"/>
    <w:rsid w:val="00D807C6"/>
    <w:rsid w:val="00D8146F"/>
    <w:rsid w:val="00D81BAC"/>
    <w:rsid w:val="00D823C6"/>
    <w:rsid w:val="00D836E6"/>
    <w:rsid w:val="00D83933"/>
    <w:rsid w:val="00D84994"/>
    <w:rsid w:val="00D8534B"/>
    <w:rsid w:val="00D862C4"/>
    <w:rsid w:val="00D863D8"/>
    <w:rsid w:val="00D86896"/>
    <w:rsid w:val="00D86CA3"/>
    <w:rsid w:val="00D871CE"/>
    <w:rsid w:val="00D87EF2"/>
    <w:rsid w:val="00D90D51"/>
    <w:rsid w:val="00D91323"/>
    <w:rsid w:val="00D913E3"/>
    <w:rsid w:val="00D9196D"/>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6E3E"/>
    <w:rsid w:val="00D97323"/>
    <w:rsid w:val="00D97B7B"/>
    <w:rsid w:val="00DA2C77"/>
    <w:rsid w:val="00DA305E"/>
    <w:rsid w:val="00DA49D4"/>
    <w:rsid w:val="00DA5417"/>
    <w:rsid w:val="00DA56E8"/>
    <w:rsid w:val="00DA5785"/>
    <w:rsid w:val="00DA590F"/>
    <w:rsid w:val="00DA5AD9"/>
    <w:rsid w:val="00DA61CC"/>
    <w:rsid w:val="00DA65F6"/>
    <w:rsid w:val="00DA6676"/>
    <w:rsid w:val="00DA6961"/>
    <w:rsid w:val="00DA6DAC"/>
    <w:rsid w:val="00DA780D"/>
    <w:rsid w:val="00DA7CEC"/>
    <w:rsid w:val="00DB0A9F"/>
    <w:rsid w:val="00DB10C1"/>
    <w:rsid w:val="00DB18E5"/>
    <w:rsid w:val="00DB1D59"/>
    <w:rsid w:val="00DB2C1C"/>
    <w:rsid w:val="00DB31B8"/>
    <w:rsid w:val="00DB377D"/>
    <w:rsid w:val="00DB3E93"/>
    <w:rsid w:val="00DB457A"/>
    <w:rsid w:val="00DB4720"/>
    <w:rsid w:val="00DB4B4A"/>
    <w:rsid w:val="00DB5452"/>
    <w:rsid w:val="00DB587D"/>
    <w:rsid w:val="00DB7B2C"/>
    <w:rsid w:val="00DB7C92"/>
    <w:rsid w:val="00DB7DA2"/>
    <w:rsid w:val="00DC02CB"/>
    <w:rsid w:val="00DC137E"/>
    <w:rsid w:val="00DC17F1"/>
    <w:rsid w:val="00DC1CC2"/>
    <w:rsid w:val="00DC1FD7"/>
    <w:rsid w:val="00DC25EA"/>
    <w:rsid w:val="00DC2D36"/>
    <w:rsid w:val="00DC2DB6"/>
    <w:rsid w:val="00DC31EF"/>
    <w:rsid w:val="00DC3655"/>
    <w:rsid w:val="00DC3748"/>
    <w:rsid w:val="00DC3848"/>
    <w:rsid w:val="00DC406F"/>
    <w:rsid w:val="00DC44FE"/>
    <w:rsid w:val="00DC53EF"/>
    <w:rsid w:val="00DC5859"/>
    <w:rsid w:val="00DC5F98"/>
    <w:rsid w:val="00DC6F18"/>
    <w:rsid w:val="00DD04D3"/>
    <w:rsid w:val="00DD220C"/>
    <w:rsid w:val="00DD246F"/>
    <w:rsid w:val="00DD3CBC"/>
    <w:rsid w:val="00DD4130"/>
    <w:rsid w:val="00DD4781"/>
    <w:rsid w:val="00DD48B3"/>
    <w:rsid w:val="00DD74DB"/>
    <w:rsid w:val="00DD7A18"/>
    <w:rsid w:val="00DD7EDB"/>
    <w:rsid w:val="00DE1DF1"/>
    <w:rsid w:val="00DE298F"/>
    <w:rsid w:val="00DE36DF"/>
    <w:rsid w:val="00DE486F"/>
    <w:rsid w:val="00DE4A02"/>
    <w:rsid w:val="00DE5608"/>
    <w:rsid w:val="00DE58D0"/>
    <w:rsid w:val="00DE58F7"/>
    <w:rsid w:val="00DE5B80"/>
    <w:rsid w:val="00DE5E4E"/>
    <w:rsid w:val="00DE5F68"/>
    <w:rsid w:val="00DE6390"/>
    <w:rsid w:val="00DE654F"/>
    <w:rsid w:val="00DE68FA"/>
    <w:rsid w:val="00DE747B"/>
    <w:rsid w:val="00DE77E2"/>
    <w:rsid w:val="00DF0894"/>
    <w:rsid w:val="00DF0B6E"/>
    <w:rsid w:val="00DF0E14"/>
    <w:rsid w:val="00DF0E8B"/>
    <w:rsid w:val="00DF10A8"/>
    <w:rsid w:val="00DF15E0"/>
    <w:rsid w:val="00DF229C"/>
    <w:rsid w:val="00DF2996"/>
    <w:rsid w:val="00DF2A93"/>
    <w:rsid w:val="00DF37A0"/>
    <w:rsid w:val="00DF57D6"/>
    <w:rsid w:val="00DF5826"/>
    <w:rsid w:val="00DF5BE9"/>
    <w:rsid w:val="00DF6830"/>
    <w:rsid w:val="00DF6AA5"/>
    <w:rsid w:val="00DF7B4A"/>
    <w:rsid w:val="00DF7D45"/>
    <w:rsid w:val="00E0028A"/>
    <w:rsid w:val="00E002DC"/>
    <w:rsid w:val="00E0043A"/>
    <w:rsid w:val="00E00D25"/>
    <w:rsid w:val="00E01531"/>
    <w:rsid w:val="00E01A00"/>
    <w:rsid w:val="00E026EE"/>
    <w:rsid w:val="00E02D06"/>
    <w:rsid w:val="00E02D0C"/>
    <w:rsid w:val="00E03568"/>
    <w:rsid w:val="00E03A4A"/>
    <w:rsid w:val="00E04122"/>
    <w:rsid w:val="00E05A80"/>
    <w:rsid w:val="00E05C6E"/>
    <w:rsid w:val="00E05F04"/>
    <w:rsid w:val="00E073F1"/>
    <w:rsid w:val="00E110E7"/>
    <w:rsid w:val="00E114A1"/>
    <w:rsid w:val="00E118E4"/>
    <w:rsid w:val="00E11B20"/>
    <w:rsid w:val="00E11D8D"/>
    <w:rsid w:val="00E1204F"/>
    <w:rsid w:val="00E12F15"/>
    <w:rsid w:val="00E13873"/>
    <w:rsid w:val="00E14444"/>
    <w:rsid w:val="00E15167"/>
    <w:rsid w:val="00E151BB"/>
    <w:rsid w:val="00E1523B"/>
    <w:rsid w:val="00E157F6"/>
    <w:rsid w:val="00E15806"/>
    <w:rsid w:val="00E1607F"/>
    <w:rsid w:val="00E172C5"/>
    <w:rsid w:val="00E17400"/>
    <w:rsid w:val="00E17FA2"/>
    <w:rsid w:val="00E20465"/>
    <w:rsid w:val="00E2063D"/>
    <w:rsid w:val="00E214CC"/>
    <w:rsid w:val="00E219AD"/>
    <w:rsid w:val="00E2214D"/>
    <w:rsid w:val="00E221DC"/>
    <w:rsid w:val="00E22330"/>
    <w:rsid w:val="00E2237E"/>
    <w:rsid w:val="00E223A8"/>
    <w:rsid w:val="00E225CB"/>
    <w:rsid w:val="00E22998"/>
    <w:rsid w:val="00E22B66"/>
    <w:rsid w:val="00E24889"/>
    <w:rsid w:val="00E25C04"/>
    <w:rsid w:val="00E26138"/>
    <w:rsid w:val="00E27124"/>
    <w:rsid w:val="00E274AC"/>
    <w:rsid w:val="00E274CB"/>
    <w:rsid w:val="00E27AA5"/>
    <w:rsid w:val="00E3036D"/>
    <w:rsid w:val="00E30B5A"/>
    <w:rsid w:val="00E30C1A"/>
    <w:rsid w:val="00E3123D"/>
    <w:rsid w:val="00E31461"/>
    <w:rsid w:val="00E31D43"/>
    <w:rsid w:val="00E32608"/>
    <w:rsid w:val="00E32726"/>
    <w:rsid w:val="00E32B15"/>
    <w:rsid w:val="00E34188"/>
    <w:rsid w:val="00E34B6E"/>
    <w:rsid w:val="00E34CFE"/>
    <w:rsid w:val="00E3503C"/>
    <w:rsid w:val="00E35559"/>
    <w:rsid w:val="00E3594D"/>
    <w:rsid w:val="00E35F07"/>
    <w:rsid w:val="00E35F0F"/>
    <w:rsid w:val="00E36581"/>
    <w:rsid w:val="00E3691B"/>
    <w:rsid w:val="00E36CF4"/>
    <w:rsid w:val="00E3723A"/>
    <w:rsid w:val="00E3742C"/>
    <w:rsid w:val="00E37860"/>
    <w:rsid w:val="00E37D62"/>
    <w:rsid w:val="00E40488"/>
    <w:rsid w:val="00E40732"/>
    <w:rsid w:val="00E40888"/>
    <w:rsid w:val="00E40D3A"/>
    <w:rsid w:val="00E41593"/>
    <w:rsid w:val="00E420E9"/>
    <w:rsid w:val="00E42306"/>
    <w:rsid w:val="00E42451"/>
    <w:rsid w:val="00E43C02"/>
    <w:rsid w:val="00E446F1"/>
    <w:rsid w:val="00E44808"/>
    <w:rsid w:val="00E44823"/>
    <w:rsid w:val="00E4543C"/>
    <w:rsid w:val="00E45747"/>
    <w:rsid w:val="00E46886"/>
    <w:rsid w:val="00E4725A"/>
    <w:rsid w:val="00E47304"/>
    <w:rsid w:val="00E47AEF"/>
    <w:rsid w:val="00E47FD3"/>
    <w:rsid w:val="00E51151"/>
    <w:rsid w:val="00E51EB5"/>
    <w:rsid w:val="00E53B75"/>
    <w:rsid w:val="00E53EFB"/>
    <w:rsid w:val="00E54130"/>
    <w:rsid w:val="00E54381"/>
    <w:rsid w:val="00E54436"/>
    <w:rsid w:val="00E54633"/>
    <w:rsid w:val="00E549B8"/>
    <w:rsid w:val="00E54E3B"/>
    <w:rsid w:val="00E55858"/>
    <w:rsid w:val="00E56B4E"/>
    <w:rsid w:val="00E57494"/>
    <w:rsid w:val="00E57565"/>
    <w:rsid w:val="00E57677"/>
    <w:rsid w:val="00E60611"/>
    <w:rsid w:val="00E6068A"/>
    <w:rsid w:val="00E6105F"/>
    <w:rsid w:val="00E61CC8"/>
    <w:rsid w:val="00E61F3F"/>
    <w:rsid w:val="00E63838"/>
    <w:rsid w:val="00E64434"/>
    <w:rsid w:val="00E64828"/>
    <w:rsid w:val="00E650AC"/>
    <w:rsid w:val="00E65B5E"/>
    <w:rsid w:val="00E6725F"/>
    <w:rsid w:val="00E676D0"/>
    <w:rsid w:val="00E67C51"/>
    <w:rsid w:val="00E71FFB"/>
    <w:rsid w:val="00E721D4"/>
    <w:rsid w:val="00E72EFC"/>
    <w:rsid w:val="00E73015"/>
    <w:rsid w:val="00E743B6"/>
    <w:rsid w:val="00E7487F"/>
    <w:rsid w:val="00E758EC"/>
    <w:rsid w:val="00E75C24"/>
    <w:rsid w:val="00E75CDA"/>
    <w:rsid w:val="00E768A7"/>
    <w:rsid w:val="00E77630"/>
    <w:rsid w:val="00E77BAE"/>
    <w:rsid w:val="00E77D64"/>
    <w:rsid w:val="00E810A8"/>
    <w:rsid w:val="00E81625"/>
    <w:rsid w:val="00E8200F"/>
    <w:rsid w:val="00E8234C"/>
    <w:rsid w:val="00E8262B"/>
    <w:rsid w:val="00E82694"/>
    <w:rsid w:val="00E82805"/>
    <w:rsid w:val="00E83AA9"/>
    <w:rsid w:val="00E83B62"/>
    <w:rsid w:val="00E84D07"/>
    <w:rsid w:val="00E84DCD"/>
    <w:rsid w:val="00E85316"/>
    <w:rsid w:val="00E8534A"/>
    <w:rsid w:val="00E8575F"/>
    <w:rsid w:val="00E85928"/>
    <w:rsid w:val="00E860BE"/>
    <w:rsid w:val="00E86AD3"/>
    <w:rsid w:val="00E87822"/>
    <w:rsid w:val="00E90395"/>
    <w:rsid w:val="00E9047A"/>
    <w:rsid w:val="00E9067E"/>
    <w:rsid w:val="00E90E49"/>
    <w:rsid w:val="00E917F9"/>
    <w:rsid w:val="00E9201B"/>
    <w:rsid w:val="00E92340"/>
    <w:rsid w:val="00E9291C"/>
    <w:rsid w:val="00E93FFE"/>
    <w:rsid w:val="00E94623"/>
    <w:rsid w:val="00E946DA"/>
    <w:rsid w:val="00E94CD3"/>
    <w:rsid w:val="00E94F8A"/>
    <w:rsid w:val="00E95706"/>
    <w:rsid w:val="00E95775"/>
    <w:rsid w:val="00E9759B"/>
    <w:rsid w:val="00E97AEA"/>
    <w:rsid w:val="00EA00CD"/>
    <w:rsid w:val="00EA1A14"/>
    <w:rsid w:val="00EA2006"/>
    <w:rsid w:val="00EA22AD"/>
    <w:rsid w:val="00EA22CC"/>
    <w:rsid w:val="00EA2534"/>
    <w:rsid w:val="00EA2795"/>
    <w:rsid w:val="00EA2C84"/>
    <w:rsid w:val="00EA33E5"/>
    <w:rsid w:val="00EA385C"/>
    <w:rsid w:val="00EA4918"/>
    <w:rsid w:val="00EA4FE8"/>
    <w:rsid w:val="00EA54B8"/>
    <w:rsid w:val="00EA5711"/>
    <w:rsid w:val="00EA5E1F"/>
    <w:rsid w:val="00EA6317"/>
    <w:rsid w:val="00EA6414"/>
    <w:rsid w:val="00EA6444"/>
    <w:rsid w:val="00EA6B52"/>
    <w:rsid w:val="00EA7239"/>
    <w:rsid w:val="00EA787D"/>
    <w:rsid w:val="00EA78C8"/>
    <w:rsid w:val="00EA7957"/>
    <w:rsid w:val="00EA7A41"/>
    <w:rsid w:val="00EA7E46"/>
    <w:rsid w:val="00EB077B"/>
    <w:rsid w:val="00EB0A5F"/>
    <w:rsid w:val="00EB0A69"/>
    <w:rsid w:val="00EB1D8F"/>
    <w:rsid w:val="00EB1E01"/>
    <w:rsid w:val="00EB2351"/>
    <w:rsid w:val="00EB3C96"/>
    <w:rsid w:val="00EB4EA2"/>
    <w:rsid w:val="00EB5072"/>
    <w:rsid w:val="00EB5139"/>
    <w:rsid w:val="00EB5F88"/>
    <w:rsid w:val="00EB6152"/>
    <w:rsid w:val="00EB648E"/>
    <w:rsid w:val="00EB6A59"/>
    <w:rsid w:val="00EB6D5D"/>
    <w:rsid w:val="00EC08A3"/>
    <w:rsid w:val="00EC279C"/>
    <w:rsid w:val="00EC27C6"/>
    <w:rsid w:val="00EC2B4D"/>
    <w:rsid w:val="00EC36D6"/>
    <w:rsid w:val="00EC3982"/>
    <w:rsid w:val="00EC3CF7"/>
    <w:rsid w:val="00EC3E9F"/>
    <w:rsid w:val="00EC408A"/>
    <w:rsid w:val="00EC4207"/>
    <w:rsid w:val="00EC5653"/>
    <w:rsid w:val="00EC5E7D"/>
    <w:rsid w:val="00EC71CE"/>
    <w:rsid w:val="00EC7A69"/>
    <w:rsid w:val="00EC7C41"/>
    <w:rsid w:val="00ED0ACC"/>
    <w:rsid w:val="00ED1006"/>
    <w:rsid w:val="00ED1467"/>
    <w:rsid w:val="00ED1886"/>
    <w:rsid w:val="00ED1FC4"/>
    <w:rsid w:val="00ED2272"/>
    <w:rsid w:val="00ED3CD4"/>
    <w:rsid w:val="00ED4365"/>
    <w:rsid w:val="00ED4949"/>
    <w:rsid w:val="00ED4ECE"/>
    <w:rsid w:val="00ED5EE0"/>
    <w:rsid w:val="00ED6C63"/>
    <w:rsid w:val="00EE173F"/>
    <w:rsid w:val="00EE19A1"/>
    <w:rsid w:val="00EE2A97"/>
    <w:rsid w:val="00EE2F1C"/>
    <w:rsid w:val="00EE36DB"/>
    <w:rsid w:val="00EE40F9"/>
    <w:rsid w:val="00EE4479"/>
    <w:rsid w:val="00EE4904"/>
    <w:rsid w:val="00EE4D3D"/>
    <w:rsid w:val="00EE50F1"/>
    <w:rsid w:val="00EE517B"/>
    <w:rsid w:val="00EE65E3"/>
    <w:rsid w:val="00EF0186"/>
    <w:rsid w:val="00EF03EF"/>
    <w:rsid w:val="00EF0BCB"/>
    <w:rsid w:val="00EF18FE"/>
    <w:rsid w:val="00EF24B6"/>
    <w:rsid w:val="00EF2FDB"/>
    <w:rsid w:val="00EF354F"/>
    <w:rsid w:val="00EF3787"/>
    <w:rsid w:val="00EF3CCD"/>
    <w:rsid w:val="00EF41E5"/>
    <w:rsid w:val="00EF4BB7"/>
    <w:rsid w:val="00EF517A"/>
    <w:rsid w:val="00EF5787"/>
    <w:rsid w:val="00EF5E6F"/>
    <w:rsid w:val="00EF60D0"/>
    <w:rsid w:val="00EF6425"/>
    <w:rsid w:val="00EF6655"/>
    <w:rsid w:val="00EF6B14"/>
    <w:rsid w:val="00EF7100"/>
    <w:rsid w:val="00EF7260"/>
    <w:rsid w:val="00EF7317"/>
    <w:rsid w:val="00EF794D"/>
    <w:rsid w:val="00EF7EA2"/>
    <w:rsid w:val="00F0019C"/>
    <w:rsid w:val="00F00A30"/>
    <w:rsid w:val="00F00ECC"/>
    <w:rsid w:val="00F00F4F"/>
    <w:rsid w:val="00F01435"/>
    <w:rsid w:val="00F01F09"/>
    <w:rsid w:val="00F0208F"/>
    <w:rsid w:val="00F023D1"/>
    <w:rsid w:val="00F02630"/>
    <w:rsid w:val="00F044C9"/>
    <w:rsid w:val="00F0528D"/>
    <w:rsid w:val="00F05FCA"/>
    <w:rsid w:val="00F06C67"/>
    <w:rsid w:val="00F06DFD"/>
    <w:rsid w:val="00F06E80"/>
    <w:rsid w:val="00F0707B"/>
    <w:rsid w:val="00F071D1"/>
    <w:rsid w:val="00F07533"/>
    <w:rsid w:val="00F079ED"/>
    <w:rsid w:val="00F07C09"/>
    <w:rsid w:val="00F07CF6"/>
    <w:rsid w:val="00F10629"/>
    <w:rsid w:val="00F10A16"/>
    <w:rsid w:val="00F13083"/>
    <w:rsid w:val="00F1386F"/>
    <w:rsid w:val="00F138FC"/>
    <w:rsid w:val="00F13969"/>
    <w:rsid w:val="00F139F3"/>
    <w:rsid w:val="00F13C26"/>
    <w:rsid w:val="00F14317"/>
    <w:rsid w:val="00F14B00"/>
    <w:rsid w:val="00F15FA5"/>
    <w:rsid w:val="00F1696C"/>
    <w:rsid w:val="00F175CA"/>
    <w:rsid w:val="00F209B7"/>
    <w:rsid w:val="00F20E79"/>
    <w:rsid w:val="00F2141F"/>
    <w:rsid w:val="00F217B1"/>
    <w:rsid w:val="00F22DC2"/>
    <w:rsid w:val="00F2376F"/>
    <w:rsid w:val="00F23ADF"/>
    <w:rsid w:val="00F24398"/>
    <w:rsid w:val="00F243D8"/>
    <w:rsid w:val="00F24688"/>
    <w:rsid w:val="00F25094"/>
    <w:rsid w:val="00F26050"/>
    <w:rsid w:val="00F26DEE"/>
    <w:rsid w:val="00F26F0A"/>
    <w:rsid w:val="00F27152"/>
    <w:rsid w:val="00F279E2"/>
    <w:rsid w:val="00F30423"/>
    <w:rsid w:val="00F30828"/>
    <w:rsid w:val="00F31395"/>
    <w:rsid w:val="00F313D6"/>
    <w:rsid w:val="00F3152B"/>
    <w:rsid w:val="00F319A3"/>
    <w:rsid w:val="00F319F1"/>
    <w:rsid w:val="00F32099"/>
    <w:rsid w:val="00F321AC"/>
    <w:rsid w:val="00F3225D"/>
    <w:rsid w:val="00F32C06"/>
    <w:rsid w:val="00F32EAB"/>
    <w:rsid w:val="00F3307C"/>
    <w:rsid w:val="00F33DD7"/>
    <w:rsid w:val="00F33F90"/>
    <w:rsid w:val="00F33FB6"/>
    <w:rsid w:val="00F34266"/>
    <w:rsid w:val="00F348DB"/>
    <w:rsid w:val="00F34C56"/>
    <w:rsid w:val="00F358DE"/>
    <w:rsid w:val="00F37AE8"/>
    <w:rsid w:val="00F40B88"/>
    <w:rsid w:val="00F40D5C"/>
    <w:rsid w:val="00F40F0C"/>
    <w:rsid w:val="00F413C1"/>
    <w:rsid w:val="00F417E8"/>
    <w:rsid w:val="00F444AE"/>
    <w:rsid w:val="00F44AAB"/>
    <w:rsid w:val="00F4555C"/>
    <w:rsid w:val="00F45E81"/>
    <w:rsid w:val="00F462B4"/>
    <w:rsid w:val="00F46625"/>
    <w:rsid w:val="00F47273"/>
    <w:rsid w:val="00F4766C"/>
    <w:rsid w:val="00F479E1"/>
    <w:rsid w:val="00F47A59"/>
    <w:rsid w:val="00F47FFC"/>
    <w:rsid w:val="00F507D1"/>
    <w:rsid w:val="00F50C22"/>
    <w:rsid w:val="00F519CE"/>
    <w:rsid w:val="00F51ADA"/>
    <w:rsid w:val="00F529E0"/>
    <w:rsid w:val="00F52FAA"/>
    <w:rsid w:val="00F53463"/>
    <w:rsid w:val="00F53664"/>
    <w:rsid w:val="00F53832"/>
    <w:rsid w:val="00F54F6C"/>
    <w:rsid w:val="00F55467"/>
    <w:rsid w:val="00F554DA"/>
    <w:rsid w:val="00F5579D"/>
    <w:rsid w:val="00F55911"/>
    <w:rsid w:val="00F5641C"/>
    <w:rsid w:val="00F5670D"/>
    <w:rsid w:val="00F5685B"/>
    <w:rsid w:val="00F57111"/>
    <w:rsid w:val="00F607C5"/>
    <w:rsid w:val="00F608C4"/>
    <w:rsid w:val="00F609A2"/>
    <w:rsid w:val="00F60DEA"/>
    <w:rsid w:val="00F60E20"/>
    <w:rsid w:val="00F62040"/>
    <w:rsid w:val="00F621B3"/>
    <w:rsid w:val="00F62D00"/>
    <w:rsid w:val="00F6302A"/>
    <w:rsid w:val="00F63310"/>
    <w:rsid w:val="00F6337D"/>
    <w:rsid w:val="00F636A3"/>
    <w:rsid w:val="00F6382E"/>
    <w:rsid w:val="00F64611"/>
    <w:rsid w:val="00F64696"/>
    <w:rsid w:val="00F64C2B"/>
    <w:rsid w:val="00F64D82"/>
    <w:rsid w:val="00F651BE"/>
    <w:rsid w:val="00F65E74"/>
    <w:rsid w:val="00F670B7"/>
    <w:rsid w:val="00F67F53"/>
    <w:rsid w:val="00F703BE"/>
    <w:rsid w:val="00F70702"/>
    <w:rsid w:val="00F70751"/>
    <w:rsid w:val="00F7134F"/>
    <w:rsid w:val="00F7152C"/>
    <w:rsid w:val="00F71D67"/>
    <w:rsid w:val="00F71F69"/>
    <w:rsid w:val="00F72167"/>
    <w:rsid w:val="00F727E7"/>
    <w:rsid w:val="00F72B72"/>
    <w:rsid w:val="00F73E40"/>
    <w:rsid w:val="00F74993"/>
    <w:rsid w:val="00F74BB9"/>
    <w:rsid w:val="00F75061"/>
    <w:rsid w:val="00F75582"/>
    <w:rsid w:val="00F7563E"/>
    <w:rsid w:val="00F76306"/>
    <w:rsid w:val="00F7645C"/>
    <w:rsid w:val="00F76B67"/>
    <w:rsid w:val="00F76E0A"/>
    <w:rsid w:val="00F76EFA"/>
    <w:rsid w:val="00F77555"/>
    <w:rsid w:val="00F80128"/>
    <w:rsid w:val="00F804BE"/>
    <w:rsid w:val="00F80816"/>
    <w:rsid w:val="00F80B3E"/>
    <w:rsid w:val="00F81255"/>
    <w:rsid w:val="00F817CE"/>
    <w:rsid w:val="00F826FF"/>
    <w:rsid w:val="00F83BD9"/>
    <w:rsid w:val="00F8456C"/>
    <w:rsid w:val="00F859D8"/>
    <w:rsid w:val="00F864E9"/>
    <w:rsid w:val="00F868F5"/>
    <w:rsid w:val="00F86A29"/>
    <w:rsid w:val="00F86EE9"/>
    <w:rsid w:val="00F875D1"/>
    <w:rsid w:val="00F9056A"/>
    <w:rsid w:val="00F90C1C"/>
    <w:rsid w:val="00F90F8D"/>
    <w:rsid w:val="00F92782"/>
    <w:rsid w:val="00F9283B"/>
    <w:rsid w:val="00F92FB9"/>
    <w:rsid w:val="00F93963"/>
    <w:rsid w:val="00F93AA9"/>
    <w:rsid w:val="00F953C8"/>
    <w:rsid w:val="00F95801"/>
    <w:rsid w:val="00F95CB6"/>
    <w:rsid w:val="00F96985"/>
    <w:rsid w:val="00F9738A"/>
    <w:rsid w:val="00F97421"/>
    <w:rsid w:val="00F97838"/>
    <w:rsid w:val="00F97BA6"/>
    <w:rsid w:val="00F97C65"/>
    <w:rsid w:val="00F97DDC"/>
    <w:rsid w:val="00FA03E4"/>
    <w:rsid w:val="00FA099D"/>
    <w:rsid w:val="00FA0FC2"/>
    <w:rsid w:val="00FA1893"/>
    <w:rsid w:val="00FA222C"/>
    <w:rsid w:val="00FA2583"/>
    <w:rsid w:val="00FA2BB3"/>
    <w:rsid w:val="00FA35D7"/>
    <w:rsid w:val="00FA3B72"/>
    <w:rsid w:val="00FA4404"/>
    <w:rsid w:val="00FA4440"/>
    <w:rsid w:val="00FA469C"/>
    <w:rsid w:val="00FA4B38"/>
    <w:rsid w:val="00FA5DD0"/>
    <w:rsid w:val="00FA6692"/>
    <w:rsid w:val="00FA67FB"/>
    <w:rsid w:val="00FA6A60"/>
    <w:rsid w:val="00FA6D56"/>
    <w:rsid w:val="00FA6E00"/>
    <w:rsid w:val="00FA6FE5"/>
    <w:rsid w:val="00FA717B"/>
    <w:rsid w:val="00FA7708"/>
    <w:rsid w:val="00FB0115"/>
    <w:rsid w:val="00FB0176"/>
    <w:rsid w:val="00FB0DE5"/>
    <w:rsid w:val="00FB12F2"/>
    <w:rsid w:val="00FB19DC"/>
    <w:rsid w:val="00FB1CE1"/>
    <w:rsid w:val="00FB26E0"/>
    <w:rsid w:val="00FB2B71"/>
    <w:rsid w:val="00FB33BA"/>
    <w:rsid w:val="00FB33F5"/>
    <w:rsid w:val="00FB3866"/>
    <w:rsid w:val="00FB4C80"/>
    <w:rsid w:val="00FB54CD"/>
    <w:rsid w:val="00FB66AA"/>
    <w:rsid w:val="00FB6A40"/>
    <w:rsid w:val="00FB6A6A"/>
    <w:rsid w:val="00FB6A7B"/>
    <w:rsid w:val="00FB6AEB"/>
    <w:rsid w:val="00FB7332"/>
    <w:rsid w:val="00FC0866"/>
    <w:rsid w:val="00FC17DC"/>
    <w:rsid w:val="00FC1CC3"/>
    <w:rsid w:val="00FC2415"/>
    <w:rsid w:val="00FC24D5"/>
    <w:rsid w:val="00FC2CF9"/>
    <w:rsid w:val="00FC30C8"/>
    <w:rsid w:val="00FC3482"/>
    <w:rsid w:val="00FC6BCE"/>
    <w:rsid w:val="00FC6BFA"/>
    <w:rsid w:val="00FC7429"/>
    <w:rsid w:val="00FC7B18"/>
    <w:rsid w:val="00FD017B"/>
    <w:rsid w:val="00FD051B"/>
    <w:rsid w:val="00FD07F6"/>
    <w:rsid w:val="00FD1107"/>
    <w:rsid w:val="00FD1EC8"/>
    <w:rsid w:val="00FD2308"/>
    <w:rsid w:val="00FD24A9"/>
    <w:rsid w:val="00FD2599"/>
    <w:rsid w:val="00FD283D"/>
    <w:rsid w:val="00FD2A3C"/>
    <w:rsid w:val="00FD3D13"/>
    <w:rsid w:val="00FD4190"/>
    <w:rsid w:val="00FD47ED"/>
    <w:rsid w:val="00FD6180"/>
    <w:rsid w:val="00FD65AB"/>
    <w:rsid w:val="00FD6A21"/>
    <w:rsid w:val="00FD6D1A"/>
    <w:rsid w:val="00FD711C"/>
    <w:rsid w:val="00FD726C"/>
    <w:rsid w:val="00FD74DB"/>
    <w:rsid w:val="00FD7660"/>
    <w:rsid w:val="00FD7D40"/>
    <w:rsid w:val="00FE0655"/>
    <w:rsid w:val="00FE1425"/>
    <w:rsid w:val="00FE152D"/>
    <w:rsid w:val="00FE2365"/>
    <w:rsid w:val="00FE3B5D"/>
    <w:rsid w:val="00FE3C27"/>
    <w:rsid w:val="00FE4608"/>
    <w:rsid w:val="00FE48D1"/>
    <w:rsid w:val="00FE4AA7"/>
    <w:rsid w:val="00FE4C7B"/>
    <w:rsid w:val="00FE4CF6"/>
    <w:rsid w:val="00FE5B8F"/>
    <w:rsid w:val="00FE6506"/>
    <w:rsid w:val="00FE6553"/>
    <w:rsid w:val="00FE6D5C"/>
    <w:rsid w:val="00FE7336"/>
    <w:rsid w:val="00FE787C"/>
    <w:rsid w:val="00FF02C4"/>
    <w:rsid w:val="00FF0801"/>
    <w:rsid w:val="00FF081E"/>
    <w:rsid w:val="00FF09EF"/>
    <w:rsid w:val="00FF1264"/>
    <w:rsid w:val="00FF2362"/>
    <w:rsid w:val="00FF2925"/>
    <w:rsid w:val="00FF3429"/>
    <w:rsid w:val="00FF3661"/>
    <w:rsid w:val="00FF45A5"/>
    <w:rsid w:val="00FF4A34"/>
    <w:rsid w:val="00FF5C91"/>
    <w:rsid w:val="00FF5CF9"/>
    <w:rsid w:val="00FF64F3"/>
    <w:rsid w:val="00FF7543"/>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head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B182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B1828"/>
    <w:pPr>
      <w:numPr>
        <w:ilvl w:val="3"/>
      </w:numPr>
      <w:outlineLvl w:val="3"/>
    </w:pPr>
    <w:rPr>
      <w:sz w:val="24"/>
      <w:szCs w:val="24"/>
    </w:rPr>
  </w:style>
  <w:style w:type="paragraph" w:styleId="Heading5">
    <w:name w:val="heading 5"/>
    <w:basedOn w:val="Heading4"/>
    <w:next w:val="Normal"/>
    <w:uiPriority w:val="9"/>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qFormat/>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link w:val="ProposalChar"/>
    <w:qFormat/>
    <w:rsid w:val="0023403D"/>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link w:val="TALCar"/>
    <w:qFormat/>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link w:val="TFChar"/>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qFormat/>
    <w:rsid w:val="00BF01AF"/>
    <w:pPr>
      <w:keepLines/>
      <w:ind w:left="1135" w:hanging="851"/>
    </w:pPr>
    <w:rPr>
      <w:rFonts w:eastAsiaTheme="minorEastAsia"/>
    </w:rPr>
  </w:style>
  <w:style w:type="character" w:customStyle="1" w:styleId="NOChar">
    <w:name w:val="NO Char"/>
    <w:link w:val="NO"/>
    <w:qFormat/>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qFormat/>
    <w:locked/>
    <w:rsid w:val="0090028A"/>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paragraph" w:customStyle="1" w:styleId="3GPPNormalText">
    <w:name w:val="3GPP Normal Text"/>
    <w:basedOn w:val="BodyText"/>
    <w:link w:val="3GPPNormalTextChar"/>
    <w:qFormat/>
    <w:rsid w:val="003E3E73"/>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3E3E73"/>
    <w:rPr>
      <w:rFonts w:ascii="Times New Roman" w:eastAsia="MS Mincho" w:hAnsi="Times New Roman"/>
      <w:sz w:val="22"/>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120332"/>
    <w:rPr>
      <w:rFonts w:ascii="Arial" w:hAnsi="Arial" w:cs="Arial"/>
      <w:b/>
      <w:bCs/>
      <w:noProof/>
      <w:sz w:val="18"/>
      <w:szCs w:val="18"/>
      <w:lang w:eastAsia="zh-CN"/>
    </w:rPr>
  </w:style>
  <w:style w:type="paragraph" w:customStyle="1" w:styleId="TdocHeader2">
    <w:name w:val="Tdoc_Header_2"/>
    <w:basedOn w:val="Normal"/>
    <w:rsid w:val="009A4AA0"/>
    <w:pPr>
      <w:widowControl w:val="0"/>
      <w:tabs>
        <w:tab w:val="left" w:pos="1701"/>
        <w:tab w:val="right" w:pos="9072"/>
        <w:tab w:val="right" w:pos="10206"/>
      </w:tabs>
      <w:spacing w:after="0"/>
      <w:jc w:val="both"/>
    </w:pPr>
    <w:rPr>
      <w:rFonts w:ascii="Arial" w:eastAsia="Batang" w:hAnsi="Arial"/>
      <w:b/>
      <w:sz w:val="18"/>
    </w:rPr>
  </w:style>
  <w:style w:type="character" w:customStyle="1" w:styleId="ProposalChar">
    <w:name w:val="Proposal Char"/>
    <w:link w:val="Proposal"/>
    <w:rsid w:val="0023403D"/>
    <w:rPr>
      <w:rFonts w:ascii="Arial" w:hAnsi="Arial"/>
      <w:b/>
      <w:bCs/>
      <w:lang w:val="en-GB" w:eastAsia="zh-CN"/>
    </w:rPr>
  </w:style>
  <w:style w:type="character" w:customStyle="1" w:styleId="TALCar">
    <w:name w:val="TAL Car"/>
    <w:link w:val="TAL"/>
    <w:qFormat/>
    <w:rsid w:val="0067000C"/>
    <w:rPr>
      <w:rFonts w:ascii="Arial" w:hAnsi="Arial"/>
      <w:sz w:val="18"/>
      <w:lang w:val="en-GB"/>
    </w:rPr>
  </w:style>
  <w:style w:type="character" w:customStyle="1" w:styleId="B1Char1">
    <w:name w:val="B1 Char1"/>
    <w:qFormat/>
    <w:rsid w:val="00674EBC"/>
    <w:rPr>
      <w:rFonts w:eastAsia="Times New Roman"/>
    </w:rPr>
  </w:style>
  <w:style w:type="character" w:customStyle="1" w:styleId="TFChar">
    <w:name w:val="TF Char"/>
    <w:link w:val="TF"/>
    <w:rsid w:val="00674EBC"/>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5NUHHDQN7SK2-1476151046-43308</_dlc_DocId>
    <Issue_x0020_in_x0020_OI_x0020_list_x0020__x0028_Y_x002f_N_x0029_ xmlns="611109f9-ed58-4498-a270-1fb2086a5321" xsi:nil="true"/>
    <TaxCatchAll xmlns="d8762117-8292-4133-b1c7-eab5c6487cfd">
      <Value>5</Value>
      <Value>4</Value>
    </TaxCatchAll>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AbstractOrSummary. xmlns="611109f9-ed58-4498-a270-1fb2086a5321" xsi:nil="true"/>
    <Prepared. xmlns="611109f9-ed58-4498-a270-1fb2086a5321" xsi:nil="true"/>
    <_dlc_DocIdPersistId xmlns="f166a696-7b5b-4ccd-9f0c-ffde0cceec81" xsi:nil="true"/>
    <EriCOLLDate. xmlns="611109f9-ed58-4498-a270-1fb2086a5321" xsi:nil="true"/>
    <_dlc_DocIdUrl xmlns="f166a696-7b5b-4ccd-9f0c-ffde0cceec81">
      <Url>https://ericsson.sharepoint.com/sites/star/_layouts/15/DocIdRedir.aspx?ID=5NUHHDQN7SK2-1476151046-43308</Url>
      <Description>5NUHHDQN7SK2-1476151046-43308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C57B5-8D43-40FA-A0CF-0BF19CE8E13B}">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03AED0E7-0C4C-46F6-8770-6B1D15D5C7A1}">
  <ds:schemaRefs>
    <ds:schemaRef ds:uri="http://schemas.microsoft.com/sharepoint/v3/contenttype/forms"/>
  </ds:schemaRefs>
</ds:datastoreItem>
</file>

<file path=customXml/itemProps3.xml><?xml version="1.0" encoding="utf-8"?>
<ds:datastoreItem xmlns:ds="http://schemas.openxmlformats.org/officeDocument/2006/customXml" ds:itemID="{48411E62-3BBF-4554-9B01-FD6C4EEF2805}">
  <ds:schemaRefs>
    <ds:schemaRef ds:uri="http://schemas.microsoft.com/sharepoint/events"/>
  </ds:schemaRefs>
</ds:datastoreItem>
</file>

<file path=customXml/itemProps4.xml><?xml version="1.0" encoding="utf-8"?>
<ds:datastoreItem xmlns:ds="http://schemas.openxmlformats.org/officeDocument/2006/customXml" ds:itemID="{2EB2A71D-EB02-4DD3-89FA-CF5CF54A28CA}">
  <ds:schemaRefs>
    <ds:schemaRef ds:uri="Microsoft.SharePoint.Taxonomy.ContentTypeSync"/>
  </ds:schemaRefs>
</ds:datastoreItem>
</file>

<file path=customXml/itemProps5.xml><?xml version="1.0" encoding="utf-8"?>
<ds:datastoreItem xmlns:ds="http://schemas.openxmlformats.org/officeDocument/2006/customXml" ds:itemID="{6FE0B47E-71D5-4F5A-A2A3-7DBA1F86D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C24557-F4BF-4C81-ACED-7C3BADF93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3065</Words>
  <Characters>17474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20499</CharactersWithSpaces>
  <SharedDoc>false</SharedDoc>
  <HLinks>
    <vt:vector size="6" baseType="variant">
      <vt:variant>
        <vt:i4>1638460</vt:i4>
      </vt:variant>
      <vt:variant>
        <vt:i4>23</vt:i4>
      </vt:variant>
      <vt:variant>
        <vt:i4>0</vt:i4>
      </vt:variant>
      <vt:variant>
        <vt:i4>5</vt:i4>
      </vt:variant>
      <vt:variant>
        <vt:lpwstr>https://www.3gpp.org/ftp/tsg_ran/TSG_RAN/TSGR_81/Docs/RP-182090.zip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2019-03-28T11:53:00Z</dcterms:created>
  <dcterms:modified xsi:type="dcterms:W3CDTF">2019-03-28T12:15:00Z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AuthorIds_UIVersion_17920">
    <vt:lpwstr>312</vt:lpwstr>
  </property>
  <property fmtid="{D5CDD505-2E9C-101B-9397-08002B2CF9AE}" pid="12" name="_dlc_DocIdItemGuid">
    <vt:lpwstr>005c1d2c-a38e-4cbe-8af9-ac3ca808d43f</vt:lpwstr>
  </property>
  <property fmtid="{D5CDD505-2E9C-101B-9397-08002B2CF9AE}" pid="13" name="EriCOLLProjects">
    <vt:lpwstr/>
  </property>
</Properties>
</file>